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6BB87" w14:textId="2B3A51CB" w:rsidR="00A55FAC" w:rsidRPr="00F76B76" w:rsidRDefault="00A55FAC" w:rsidP="00A55F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27bis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97276A" w:rsidRPr="0097276A">
        <w:rPr>
          <w:rFonts w:ascii="Arial" w:hAnsi="Arial" w:cs="Arial"/>
          <w:b/>
          <w:bCs/>
          <w:sz w:val="24"/>
          <w:szCs w:val="24"/>
        </w:rPr>
        <w:t>S2-185355</w:t>
      </w:r>
    </w:p>
    <w:p w14:paraId="4B35145E" w14:textId="77777777" w:rsidR="00A55FAC" w:rsidRPr="00A84E4D" w:rsidRDefault="00A55FAC" w:rsidP="00A55F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E1827">
        <w:rPr>
          <w:rFonts w:ascii="Arial" w:hAnsi="Arial" w:cs="Arial"/>
          <w:b/>
          <w:sz w:val="24"/>
        </w:rPr>
        <w:t>28 May - 01 June, 2018, Newport Beach, US</w:t>
      </w:r>
      <w:r>
        <w:rPr>
          <w:rFonts w:ascii="Arial" w:hAnsi="Arial" w:cs="Arial"/>
          <w:b/>
          <w:sz w:val="24"/>
        </w:rPr>
        <w:t>A</w:t>
      </w:r>
      <w:r w:rsidRPr="00A84E4D">
        <w:rPr>
          <w:rFonts w:ascii="Arial" w:hAnsi="Arial" w:cs="Arial"/>
          <w:b/>
          <w:bCs/>
        </w:rPr>
        <w:tab/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7BFE7068" w14:textId="46699CB3" w:rsidR="00440983" w:rsidRPr="00BE030C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9A6C59" w:rsidRPr="009A6C59">
        <w:rPr>
          <w:rFonts w:ascii="Arial" w:hAnsi="Arial" w:cs="Arial"/>
          <w:b/>
        </w:rPr>
        <w:t xml:space="preserve">Solution </w:t>
      </w:r>
      <w:r w:rsidR="00D83F9B">
        <w:rPr>
          <w:rFonts w:ascii="Arial" w:hAnsi="Arial" w:cs="Arial"/>
          <w:b/>
        </w:rPr>
        <w:t>to</w:t>
      </w:r>
      <w:r w:rsidR="009A6C59" w:rsidRPr="009A6C59">
        <w:rPr>
          <w:rFonts w:ascii="Arial" w:hAnsi="Arial" w:cs="Arial"/>
          <w:b/>
        </w:rPr>
        <w:t xml:space="preserve"> </w:t>
      </w:r>
      <w:r w:rsidR="00BE030C">
        <w:rPr>
          <w:rFonts w:ascii="Arial" w:hAnsi="Arial" w:cs="Arial"/>
          <w:b/>
        </w:rPr>
        <w:t xml:space="preserve">support </w:t>
      </w:r>
      <w:r w:rsidR="009A6C59" w:rsidRPr="009A6C59">
        <w:rPr>
          <w:rFonts w:ascii="Arial" w:hAnsi="Arial" w:cs="Arial"/>
          <w:b/>
        </w:rPr>
        <w:t xml:space="preserve">mobile restriction </w:t>
      </w:r>
      <w:r w:rsidR="00BE030C">
        <w:rPr>
          <w:rFonts w:ascii="Arial" w:hAnsi="Arial" w:cs="Arial"/>
          <w:b/>
        </w:rPr>
        <w:t>for</w:t>
      </w:r>
      <w:r w:rsidR="00BE030C">
        <w:rPr>
          <w:rFonts w:ascii="Arial" w:hAnsi="Arial" w:cs="Arial"/>
          <w:b/>
          <w:lang w:eastAsia="zh-CN"/>
        </w:rPr>
        <w:t xml:space="preserve"> 5WWC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  <w:bookmarkStart w:id="0" w:name="_GoBack"/>
      <w:bookmarkEnd w:id="0"/>
    </w:p>
    <w:p w14:paraId="76D7FE54" w14:textId="3BDFEA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DA095C">
        <w:rPr>
          <w:rFonts w:ascii="Arial" w:hAnsi="Arial" w:cs="Arial" w:hint="eastAsia"/>
          <w:b/>
          <w:lang w:eastAsia="zh-CN"/>
        </w:rPr>
        <w:t>6.</w:t>
      </w:r>
      <w:r w:rsidR="004753E1">
        <w:rPr>
          <w:rFonts w:ascii="Arial" w:hAnsi="Arial" w:cs="Arial"/>
          <w:b/>
          <w:lang w:eastAsia="zh-CN"/>
        </w:rPr>
        <w:t>7</w:t>
      </w:r>
    </w:p>
    <w:p w14:paraId="5744C723" w14:textId="1EA9C90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4753E1">
        <w:rPr>
          <w:rFonts w:ascii="Arial" w:hAnsi="Arial" w:cs="Arial"/>
          <w:b/>
        </w:rPr>
        <w:t>ph1/Rel-16</w:t>
      </w:r>
    </w:p>
    <w:p w14:paraId="049875D7" w14:textId="3DE3F00C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1"/>
      <w:r w:rsidR="00EB1B38" w:rsidRPr="00EB1B38">
        <w:t xml:space="preserve"> </w:t>
      </w:r>
      <w:r w:rsidR="00482E93">
        <w:rPr>
          <w:rFonts w:ascii="Arial" w:hAnsi="Arial" w:cs="Arial"/>
          <w:i/>
          <w:lang w:eastAsia="zh-CN"/>
        </w:rPr>
        <w:t>proposes</w:t>
      </w:r>
      <w:r w:rsidR="00650603">
        <w:rPr>
          <w:rFonts w:ascii="Arial" w:hAnsi="Arial" w:cs="Arial"/>
          <w:i/>
          <w:lang w:eastAsia="zh-CN"/>
        </w:rPr>
        <w:t xml:space="preserve"> </w:t>
      </w:r>
      <w:r w:rsidR="009A6C59">
        <w:rPr>
          <w:rFonts w:ascii="Arial" w:hAnsi="Arial" w:cs="Arial"/>
          <w:i/>
          <w:lang w:eastAsia="zh-CN"/>
        </w:rPr>
        <w:t xml:space="preserve">the solution </w:t>
      </w:r>
      <w:r w:rsidR="00BE030C">
        <w:rPr>
          <w:rFonts w:ascii="Arial" w:hAnsi="Arial" w:cs="Arial"/>
          <w:i/>
          <w:lang w:eastAsia="zh-CN"/>
        </w:rPr>
        <w:t>to support</w:t>
      </w:r>
      <w:r w:rsidR="009A6C59">
        <w:rPr>
          <w:rFonts w:ascii="Arial" w:hAnsi="Arial" w:cs="Arial"/>
          <w:i/>
          <w:lang w:eastAsia="zh-CN"/>
        </w:rPr>
        <w:t xml:space="preserve"> </w:t>
      </w:r>
      <w:r w:rsidR="009A6C59" w:rsidRPr="009A6C59">
        <w:rPr>
          <w:rFonts w:ascii="Arial" w:hAnsi="Arial" w:cs="Arial"/>
          <w:i/>
          <w:lang w:eastAsia="zh-CN"/>
        </w:rPr>
        <w:t>mobile restriction</w:t>
      </w:r>
      <w:r w:rsidR="0055589B">
        <w:rPr>
          <w:rFonts w:ascii="Arial" w:hAnsi="Arial" w:cs="Arial"/>
          <w:i/>
          <w:lang w:eastAsia="zh-CN"/>
        </w:rPr>
        <w:t>.</w:t>
      </w:r>
    </w:p>
    <w:p w14:paraId="7372CEF3" w14:textId="3F47BCA4" w:rsidR="003A4994" w:rsidRPr="00DB6B32" w:rsidRDefault="00316E4D" w:rsidP="003A4994">
      <w:pPr>
        <w:pStyle w:val="1"/>
        <w:rPr>
          <w:rFonts w:eastAsia="MS Mincho"/>
        </w:rPr>
      </w:pPr>
      <w:r>
        <w:t>Discussion</w:t>
      </w:r>
      <w:r w:rsidR="003A4994" w:rsidRPr="00DB6B32">
        <w:t xml:space="preserve"> </w:t>
      </w:r>
    </w:p>
    <w:p w14:paraId="24E44AE2" w14:textId="65197B25" w:rsidR="00872C1B" w:rsidRDefault="00F45AD8" w:rsidP="00655FC9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D83F9B">
        <w:rPr>
          <w:lang w:eastAsia="zh-CN"/>
        </w:rPr>
        <w:t xml:space="preserve"> propose the s</w:t>
      </w:r>
      <w:r w:rsidR="00D83F9B" w:rsidRPr="00D83F9B">
        <w:rPr>
          <w:lang w:eastAsia="zh-CN"/>
        </w:rPr>
        <w:t>olution to mobile restriction</w:t>
      </w:r>
      <w:r w:rsidR="00655FC9" w:rsidRPr="00C931E0">
        <w:rPr>
          <w:lang w:eastAsia="zh-CN"/>
        </w:rPr>
        <w:t>.</w:t>
      </w:r>
    </w:p>
    <w:p w14:paraId="473C1B7B" w14:textId="1AE08DC8" w:rsidR="006C082D" w:rsidRDefault="00F32657" w:rsidP="00655FC9">
      <w:pPr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5WWC</w:t>
      </w:r>
      <w:r w:rsidR="002B4AFD">
        <w:rPr>
          <w:color w:val="0D0D0D" w:themeColor="text1" w:themeTint="F2"/>
        </w:rPr>
        <w:t xml:space="preserve"> is the convergence of wireline and wireless network and</w:t>
      </w:r>
      <w:r>
        <w:rPr>
          <w:color w:val="0D0D0D" w:themeColor="text1" w:themeTint="F2"/>
        </w:rPr>
        <w:t xml:space="preserve"> has similar </w:t>
      </w:r>
      <w:r w:rsidR="00AB4B62">
        <w:rPr>
          <w:color w:val="0D0D0D" w:themeColor="text1" w:themeTint="F2"/>
        </w:rPr>
        <w:t>service</w:t>
      </w:r>
      <w:r>
        <w:rPr>
          <w:color w:val="0D0D0D" w:themeColor="text1" w:themeTint="F2"/>
        </w:rPr>
        <w:t xml:space="preserve"> </w:t>
      </w:r>
      <w:r w:rsidR="002B4AFD">
        <w:rPr>
          <w:color w:val="0D0D0D" w:themeColor="text1" w:themeTint="F2"/>
        </w:rPr>
        <w:t xml:space="preserve">requirement </w:t>
      </w:r>
      <w:r>
        <w:rPr>
          <w:color w:val="0D0D0D" w:themeColor="text1" w:themeTint="F2"/>
        </w:rPr>
        <w:t xml:space="preserve">with </w:t>
      </w:r>
      <w:r w:rsidR="002B4AFD">
        <w:rPr>
          <w:color w:val="0D0D0D" w:themeColor="text1" w:themeTint="F2"/>
        </w:rPr>
        <w:t>wireline</w:t>
      </w:r>
      <w:r>
        <w:rPr>
          <w:color w:val="0D0D0D" w:themeColor="text1" w:themeTint="F2"/>
        </w:rPr>
        <w:t xml:space="preserve"> network. In the </w:t>
      </w:r>
      <w:r w:rsidR="00AB4B62">
        <w:rPr>
          <w:color w:val="0D0D0D" w:themeColor="text1" w:themeTint="F2"/>
        </w:rPr>
        <w:t xml:space="preserve">existing fixed network, </w:t>
      </w:r>
      <w:r w:rsidR="00007D10">
        <w:rPr>
          <w:color w:val="0D0D0D" w:themeColor="text1" w:themeTint="F2"/>
        </w:rPr>
        <w:t xml:space="preserve">it is required that </w:t>
      </w:r>
      <w:r w:rsidR="00AB4B62">
        <w:rPr>
          <w:color w:val="0D0D0D" w:themeColor="text1" w:themeTint="F2"/>
        </w:rPr>
        <w:t xml:space="preserve">the RG/CPE can only </w:t>
      </w:r>
      <w:r w:rsidR="00872C1B">
        <w:rPr>
          <w:color w:val="0D0D0D" w:themeColor="text1" w:themeTint="F2"/>
        </w:rPr>
        <w:t>register to the network</w:t>
      </w:r>
      <w:r w:rsidR="00AB4B62">
        <w:rPr>
          <w:color w:val="0D0D0D" w:themeColor="text1" w:themeTint="F2"/>
        </w:rPr>
        <w:t xml:space="preserve"> in one or more specific location, e.g. in specific Home or in specific ROOM. </w:t>
      </w:r>
      <w:r w:rsidR="004B4ED5">
        <w:rPr>
          <w:color w:val="0D0D0D" w:themeColor="text1" w:themeTint="F2"/>
        </w:rPr>
        <w:t>Accordingly</w:t>
      </w:r>
      <w:r w:rsidR="00AB4B62">
        <w:rPr>
          <w:color w:val="0D0D0D" w:themeColor="text1" w:themeTint="F2"/>
        </w:rPr>
        <w:t xml:space="preserve">, 5WWC can adopt similar requirement as </w:t>
      </w:r>
      <w:r w:rsidR="002B4AFD">
        <w:rPr>
          <w:color w:val="0D0D0D" w:themeColor="text1" w:themeTint="F2"/>
        </w:rPr>
        <w:t xml:space="preserve">the </w:t>
      </w:r>
      <w:r w:rsidR="000339EB">
        <w:rPr>
          <w:color w:val="0D0D0D" w:themeColor="text1" w:themeTint="F2"/>
        </w:rPr>
        <w:t>existing fixed</w:t>
      </w:r>
      <w:r w:rsidR="00AB4B62">
        <w:rPr>
          <w:color w:val="0D0D0D" w:themeColor="text1" w:themeTint="F2"/>
        </w:rPr>
        <w:t xml:space="preserve"> network.</w:t>
      </w:r>
      <w:r w:rsidR="004B4ED5">
        <w:rPr>
          <w:color w:val="0D0D0D" w:themeColor="text1" w:themeTint="F2"/>
        </w:rPr>
        <w:t xml:space="preserve"> </w:t>
      </w:r>
    </w:p>
    <w:p w14:paraId="3D30B3F7" w14:textId="10B0F763" w:rsidR="00872C1B" w:rsidRDefault="002B4AFD" w:rsidP="00655FC9">
      <w:pPr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It is proposed to adopt </w:t>
      </w:r>
      <w:r w:rsidR="00872C1B">
        <w:rPr>
          <w:color w:val="0D0D0D" w:themeColor="text1" w:themeTint="F2"/>
        </w:rPr>
        <w:t>the</w:t>
      </w:r>
      <w:r>
        <w:rPr>
          <w:color w:val="0D0D0D" w:themeColor="text1" w:themeTint="F2"/>
        </w:rPr>
        <w:t xml:space="preserve"> mechanism of </w:t>
      </w:r>
      <w:r w:rsidR="00A86A49">
        <w:rPr>
          <w:color w:val="0D0D0D" w:themeColor="text1" w:themeTint="F2"/>
        </w:rPr>
        <w:t>Registration restriction</w:t>
      </w:r>
      <w:r w:rsidR="00872C1B">
        <w:rPr>
          <w:color w:val="0D0D0D" w:themeColor="text1" w:themeTint="F2"/>
        </w:rPr>
        <w:t xml:space="preserve"> which is similar to the service area restriction mechanism</w:t>
      </w:r>
      <w:r>
        <w:rPr>
          <w:color w:val="0D0D0D" w:themeColor="text1" w:themeTint="F2"/>
        </w:rPr>
        <w:t xml:space="preserve"> in TS 23.501 and TS 23.502</w:t>
      </w:r>
      <w:r w:rsidR="00970570">
        <w:rPr>
          <w:color w:val="0D0D0D" w:themeColor="text1" w:themeTint="F2"/>
        </w:rPr>
        <w:t>. However some adaptions</w:t>
      </w:r>
      <w:r w:rsidR="00872C1B">
        <w:rPr>
          <w:color w:val="0D0D0D" w:themeColor="text1" w:themeTint="F2"/>
        </w:rPr>
        <w:t xml:space="preserve"> listed below</w:t>
      </w:r>
      <w:r w:rsidR="00970570">
        <w:rPr>
          <w:color w:val="0D0D0D" w:themeColor="text1" w:themeTint="F2"/>
        </w:rPr>
        <w:t xml:space="preserve"> are necessary. </w:t>
      </w:r>
    </w:p>
    <w:p w14:paraId="700F4DE1" w14:textId="70E8A7A1" w:rsidR="00872C1B" w:rsidRDefault="006D4C38" w:rsidP="004E6577">
      <w:pPr>
        <w:pStyle w:val="a8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 w:rsidRPr="00A16F06">
        <w:rPr>
          <w:color w:val="0D0D0D" w:themeColor="text1" w:themeTint="F2"/>
        </w:rPr>
        <w:t>In order to be consistent with the existing fixed network mechanism</w:t>
      </w:r>
      <w:r>
        <w:rPr>
          <w:color w:val="0D0D0D" w:themeColor="text1" w:themeTint="F2"/>
        </w:rPr>
        <w:t xml:space="preserve">, </w:t>
      </w:r>
      <w:r w:rsidR="00872C1B">
        <w:rPr>
          <w:color w:val="0D0D0D" w:themeColor="text1" w:themeTint="F2"/>
        </w:rPr>
        <w:t xml:space="preserve">Registration restriction is the mechanism to </w:t>
      </w:r>
      <w:r w:rsidR="004E6577">
        <w:rPr>
          <w:color w:val="0D0D0D" w:themeColor="text1" w:themeTint="F2"/>
        </w:rPr>
        <w:t>d</w:t>
      </w:r>
      <w:r w:rsidR="004E6577" w:rsidRPr="004E6577">
        <w:rPr>
          <w:color w:val="0D0D0D" w:themeColor="text1" w:themeTint="F2"/>
        </w:rPr>
        <w:t>efine areas in which the 5G-RG can or cannot register to the 5GC</w:t>
      </w:r>
      <w:r w:rsidR="004E6577">
        <w:rPr>
          <w:color w:val="0D0D0D" w:themeColor="text1" w:themeTint="F2"/>
        </w:rPr>
        <w:t xml:space="preserve"> which is different from the service area restriction.</w:t>
      </w:r>
    </w:p>
    <w:p w14:paraId="2498620E" w14:textId="272D0B95" w:rsidR="004E6577" w:rsidRDefault="004E6577" w:rsidP="004E6577">
      <w:pPr>
        <w:pStyle w:val="a8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For the scenario </w:t>
      </w:r>
      <w:r w:rsidRPr="00970570">
        <w:rPr>
          <w:color w:val="0D0D0D" w:themeColor="text1" w:themeTint="F2"/>
        </w:rPr>
        <w:t>5G-RG is connected to the Broadband Wireline network</w:t>
      </w:r>
      <w:r>
        <w:rPr>
          <w:color w:val="0D0D0D" w:themeColor="text1" w:themeTint="F2"/>
        </w:rPr>
        <w:t>, the location information used to perform Registration restriction can be one or more Line ID</w:t>
      </w:r>
      <w:r w:rsidRPr="00451301">
        <w:t xml:space="preserve"> </w:t>
      </w:r>
      <w:r w:rsidRPr="00451301">
        <w:rPr>
          <w:color w:val="0D0D0D" w:themeColor="text1" w:themeTint="F2"/>
        </w:rPr>
        <w:t>including the “circuit ID” and the “remote ID” defined in RFC 3046</w:t>
      </w:r>
      <w:r>
        <w:rPr>
          <w:color w:val="0D0D0D" w:themeColor="text1" w:themeTint="F2"/>
        </w:rPr>
        <w:t>.</w:t>
      </w:r>
    </w:p>
    <w:p w14:paraId="14AEF7E6" w14:textId="7F390C68" w:rsidR="004E6577" w:rsidRPr="00872C1B" w:rsidRDefault="004E6577" w:rsidP="004E6577">
      <w:pPr>
        <w:pStyle w:val="a8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For the scenario </w:t>
      </w:r>
      <w:r w:rsidRPr="00970570">
        <w:rPr>
          <w:color w:val="0D0D0D" w:themeColor="text1" w:themeTint="F2"/>
        </w:rPr>
        <w:t xml:space="preserve">5G-RG is connected to the </w:t>
      </w:r>
      <w:r>
        <w:rPr>
          <w:color w:val="0D0D0D" w:themeColor="text1" w:themeTint="F2"/>
        </w:rPr>
        <w:t xml:space="preserve">NG-RAN, the location information can be one or more Cell IDs instead of TA since </w:t>
      </w:r>
      <w:r w:rsidRPr="000515EA">
        <w:rPr>
          <w:color w:val="0D0D0D" w:themeColor="text1" w:themeTint="F2"/>
        </w:rPr>
        <w:t>5G-RG is assumed not support mobility</w:t>
      </w:r>
      <w:r>
        <w:rPr>
          <w:color w:val="0D0D0D" w:themeColor="text1" w:themeTint="F2"/>
        </w:rPr>
        <w:t xml:space="preserve"> in a large-scale area.</w:t>
      </w:r>
    </w:p>
    <w:p w14:paraId="4CBF5FEB" w14:textId="2A927B29" w:rsidR="00FE6C3F" w:rsidRDefault="00481AA2" w:rsidP="00073D18">
      <w:pPr>
        <w:pStyle w:val="1"/>
        <w:tabs>
          <w:tab w:val="center" w:pos="4819"/>
        </w:tabs>
        <w:ind w:left="0" w:firstLine="0"/>
      </w:pPr>
      <w:r>
        <w:t>Proposal</w:t>
      </w:r>
    </w:p>
    <w:p w14:paraId="0B6CE22C" w14:textId="3E09A5A3" w:rsidR="004A43B9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73547355"/>
      <w:bookmarkStart w:id="3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2"/>
    </w:p>
    <w:p w14:paraId="1D5BA0F0" w14:textId="77777777" w:rsidR="00A56D0A" w:rsidRDefault="00A56D0A" w:rsidP="00A56D0A">
      <w:pPr>
        <w:pStyle w:val="2"/>
        <w:rPr>
          <w:ins w:id="4" w:author="Huawei3" w:date="2018-05-22T16:52:00Z"/>
        </w:rPr>
      </w:pPr>
      <w:bookmarkStart w:id="5" w:name="_Toc505176000"/>
      <w:bookmarkEnd w:id="3"/>
      <w:proofErr w:type="gramStart"/>
      <w:ins w:id="6" w:author="Huawei3" w:date="2018-05-22T16:52:00Z">
        <w:r>
          <w:t>6.x</w:t>
        </w:r>
        <w:proofErr w:type="gramEnd"/>
        <w:r>
          <w:tab/>
        </w:r>
        <w:r>
          <w:rPr>
            <w:rFonts w:hint="eastAsia"/>
            <w:lang w:eastAsia="zh-CN"/>
          </w:rPr>
          <w:t xml:space="preserve">Solution 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 xml:space="preserve">x </w:t>
        </w:r>
        <w:r>
          <w:rPr>
            <w:lang w:eastAsia="zh-CN"/>
          </w:rPr>
          <w:t>–</w:t>
        </w:r>
        <w:bookmarkEnd w:id="5"/>
        <w:r>
          <w:rPr>
            <w:lang w:eastAsia="zh-CN"/>
          </w:rPr>
          <w:t xml:space="preserve"> </w:t>
        </w:r>
        <w:r w:rsidRPr="00C45D80">
          <w:t>Mobile restriction and LADN support</w:t>
        </w:r>
      </w:ins>
    </w:p>
    <w:p w14:paraId="5F39EAE1" w14:textId="77777777" w:rsidR="00A56D0A" w:rsidRDefault="00A56D0A">
      <w:pPr>
        <w:rPr>
          <w:ins w:id="7" w:author="Huawei3" w:date="2018-05-22T16:52:00Z"/>
          <w:lang w:eastAsia="zh-CN"/>
        </w:rPr>
        <w:pPrChange w:id="8" w:author="zhuhualin (A)" w:date="2018-02-08T15:31:00Z">
          <w:pPr>
            <w:pStyle w:val="2"/>
          </w:pPr>
        </w:pPrChange>
      </w:pPr>
      <w:ins w:id="9" w:author="Huawei3" w:date="2018-05-22T16:52:00Z">
        <w:r>
          <w:t>This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is the solution to Key issue #13.</w:t>
        </w:r>
      </w:ins>
    </w:p>
    <w:p w14:paraId="4BF4B5D2" w14:textId="77777777" w:rsidR="00A56D0A" w:rsidRPr="00A3588E" w:rsidRDefault="00A56D0A">
      <w:pPr>
        <w:pStyle w:val="NO"/>
        <w:overflowPunct/>
        <w:autoSpaceDE/>
        <w:autoSpaceDN/>
        <w:adjustRightInd/>
        <w:textAlignment w:val="auto"/>
        <w:rPr>
          <w:ins w:id="10" w:author="Huawei3" w:date="2018-05-22T16:52:00Z"/>
          <w:lang w:eastAsia="en-US"/>
          <w:rPrChange w:id="11" w:author="Huawei3" w:date="2018-05-16T17:31:00Z">
            <w:rPr>
              <w:ins w:id="12" w:author="Huawei3" w:date="2018-05-22T16:52:00Z"/>
              <w:lang w:eastAsia="zh-CN"/>
            </w:rPr>
          </w:rPrChange>
        </w:rPr>
        <w:pPrChange w:id="13" w:author="Huawei3" w:date="2018-05-16T17:31:00Z">
          <w:pPr>
            <w:pStyle w:val="2"/>
          </w:pPr>
        </w:pPrChange>
      </w:pPr>
      <w:ins w:id="14" w:author="Huawei3" w:date="2018-05-22T16:52:00Z">
        <w:r w:rsidRPr="00A3588E">
          <w:rPr>
            <w:color w:val="auto"/>
            <w:lang w:eastAsia="en-US"/>
            <w:rPrChange w:id="15" w:author="Huawei3" w:date="2018-05-16T17:31:00Z">
              <w:rPr/>
            </w:rPrChange>
          </w:rPr>
          <w:t>NOTE 1:</w:t>
        </w:r>
        <w:r w:rsidRPr="00A3588E">
          <w:rPr>
            <w:color w:val="auto"/>
            <w:lang w:eastAsia="en-US"/>
            <w:rPrChange w:id="16" w:author="Huawei3" w:date="2018-05-16T17:31:00Z">
              <w:rPr/>
            </w:rPrChange>
          </w:rPr>
          <w:tab/>
        </w:r>
        <w:r>
          <w:rPr>
            <w:color w:val="auto"/>
            <w:lang w:eastAsia="en-US"/>
          </w:rPr>
          <w:t>LADN is not applicable in this solution</w:t>
        </w:r>
        <w:r w:rsidRPr="00A3588E">
          <w:rPr>
            <w:color w:val="auto"/>
            <w:lang w:eastAsia="en-US"/>
            <w:rPrChange w:id="17" w:author="Huawei3" w:date="2018-05-16T17:31:00Z">
              <w:rPr/>
            </w:rPrChange>
          </w:rPr>
          <w:t>.</w:t>
        </w:r>
      </w:ins>
    </w:p>
    <w:p w14:paraId="05F00B57" w14:textId="77777777" w:rsidR="00A56D0A" w:rsidRDefault="00A56D0A">
      <w:pPr>
        <w:pStyle w:val="3"/>
        <w:rPr>
          <w:ins w:id="18" w:author="Huawei3" w:date="2018-05-22T16:52:00Z"/>
          <w:rFonts w:eastAsia="Times New Roman"/>
          <w:lang w:val="x-none"/>
        </w:rPr>
        <w:pPrChange w:id="19" w:author="zhuhualin (A)" w:date="2018-02-09T17:02:00Z">
          <w:pPr>
            <w:pStyle w:val="2"/>
          </w:pPr>
        </w:pPrChange>
      </w:pPr>
      <w:ins w:id="20" w:author="Huawei3" w:date="2018-05-22T16:52:00Z">
        <w:r w:rsidRPr="00BA62C6">
          <w:rPr>
            <w:rFonts w:eastAsia="Times New Roman"/>
            <w:lang w:val="x-none"/>
            <w:rPrChange w:id="21" w:author="zhuhualin (A)" w:date="2018-02-09T17:02:00Z">
              <w:rPr>
                <w:lang w:eastAsia="zh-CN"/>
              </w:rPr>
            </w:rPrChange>
          </w:rPr>
          <w:t>6.x.1 Description</w:t>
        </w:r>
      </w:ins>
    </w:p>
    <w:p w14:paraId="64EFB81C" w14:textId="77777777" w:rsidR="00A56D0A" w:rsidRPr="00A86A49" w:rsidRDefault="00A56D0A">
      <w:pPr>
        <w:rPr>
          <w:ins w:id="22" w:author="Huawei3" w:date="2018-05-22T16:52:00Z"/>
          <w:lang w:val="x-none"/>
          <w:rPrChange w:id="23" w:author="Huaweisdf" w:date="2018-04-10T12:55:00Z">
            <w:rPr>
              <w:ins w:id="24" w:author="Huawei3" w:date="2018-05-22T16:52:00Z"/>
              <w:rFonts w:eastAsia="Times New Roman"/>
              <w:lang w:val="x-none"/>
            </w:rPr>
          </w:rPrChange>
        </w:rPr>
        <w:pPrChange w:id="25" w:author="Huaweisdf" w:date="2018-04-10T12:55:00Z">
          <w:pPr>
            <w:pStyle w:val="2"/>
          </w:pPr>
        </w:pPrChange>
      </w:pPr>
      <w:ins w:id="26" w:author="Huawei3" w:date="2018-05-22T16:52:00Z">
        <w:r>
          <w:t>Registration Restriction</w:t>
        </w:r>
        <w:r w:rsidRPr="00B6630E">
          <w:t>s</w:t>
        </w:r>
        <w:r w:rsidRPr="00F0228D">
          <w:rPr>
            <w:rFonts w:hint="eastAsia"/>
            <w:lang w:val="x-none" w:eastAsia="zh-CN"/>
          </w:rPr>
          <w:t xml:space="preserve"> </w:t>
        </w:r>
        <w:r>
          <w:rPr>
            <w:lang w:val="x-none" w:eastAsia="zh-CN"/>
          </w:rPr>
          <w:t xml:space="preserve">is the mechanism to perform </w:t>
        </w:r>
        <w:r>
          <w:t>m</w:t>
        </w:r>
        <w:r w:rsidRPr="00B6630E">
          <w:t xml:space="preserve">anagement of </w:t>
        </w:r>
        <w:r>
          <w:rPr>
            <w:lang w:val="x-none"/>
          </w:rPr>
          <w:t>Mobile Restriction for WWC.</w:t>
        </w:r>
        <w:r>
          <w:t xml:space="preserve"> </w:t>
        </w:r>
      </w:ins>
    </w:p>
    <w:p w14:paraId="5B76EA27" w14:textId="77777777" w:rsidR="00A56D0A" w:rsidRPr="00B6630E" w:rsidRDefault="00A56D0A" w:rsidP="00A56D0A">
      <w:pPr>
        <w:pStyle w:val="B1"/>
        <w:ind w:left="0" w:firstLine="0"/>
        <w:rPr>
          <w:ins w:id="27" w:author="Huawei3" w:date="2018-05-22T16:52:00Z"/>
        </w:rPr>
      </w:pPr>
      <w:ins w:id="28" w:author="Huawei3" w:date="2018-05-22T16:52:00Z">
        <w:r>
          <w:t>Registration Restriction</w:t>
        </w:r>
        <w:r w:rsidRPr="00B6630E">
          <w:t>s</w:t>
        </w:r>
        <w:r>
          <w:t xml:space="preserve"> for</w:t>
        </w:r>
        <w:r>
          <w:rPr>
            <w:rFonts w:hint="eastAsia"/>
            <w:lang w:eastAsia="zh-CN"/>
          </w:rPr>
          <w:t xml:space="preserve"> 5WWC</w:t>
        </w:r>
        <w:r w:rsidRPr="00B6630E">
          <w:t>:</w:t>
        </w:r>
      </w:ins>
    </w:p>
    <w:p w14:paraId="7C01CE27" w14:textId="77777777" w:rsidR="00A56D0A" w:rsidRPr="00B6630E" w:rsidRDefault="00A56D0A" w:rsidP="00A56D0A">
      <w:pPr>
        <w:pStyle w:val="B1"/>
        <w:rPr>
          <w:ins w:id="29" w:author="Huawei3" w:date="2018-05-22T16:52:00Z"/>
        </w:rPr>
      </w:pPr>
      <w:ins w:id="30" w:author="Huawei3" w:date="2018-05-22T16:52:00Z">
        <w:r w:rsidRPr="00B6630E">
          <w:t xml:space="preserve">Defines areas in which the </w:t>
        </w:r>
        <w:r>
          <w:t xml:space="preserve">5G-RG can </w:t>
        </w:r>
        <w:r w:rsidRPr="00B6630E">
          <w:t xml:space="preserve">or </w:t>
        </w:r>
        <w:r>
          <w:t>can</w:t>
        </w:r>
        <w:r w:rsidRPr="00B6630E">
          <w:t xml:space="preserve">not </w:t>
        </w:r>
        <w:r>
          <w:t xml:space="preserve">register to the 5GC </w:t>
        </w:r>
        <w:r w:rsidRPr="00B6630E">
          <w:t>as follows:</w:t>
        </w:r>
      </w:ins>
    </w:p>
    <w:p w14:paraId="6C4EB543" w14:textId="77777777" w:rsidR="00A56D0A" w:rsidRPr="00B6630E" w:rsidRDefault="00A56D0A" w:rsidP="00A56D0A">
      <w:pPr>
        <w:pStyle w:val="B2"/>
        <w:rPr>
          <w:ins w:id="31" w:author="Huawei3" w:date="2018-05-22T16:52:00Z"/>
        </w:rPr>
      </w:pPr>
      <w:ins w:id="32" w:author="Huawei3" w:date="2018-05-22T16:52:00Z">
        <w:r w:rsidRPr="00B6630E">
          <w:t>-</w:t>
        </w:r>
        <w:r w:rsidRPr="00B6630E">
          <w:tab/>
        </w:r>
        <w:r>
          <w:t xml:space="preserve">WWC </w:t>
        </w:r>
        <w:r w:rsidRPr="00B6630E">
          <w:t xml:space="preserve">Allowed </w:t>
        </w:r>
        <w:r>
          <w:t>A</w:t>
        </w:r>
        <w:r w:rsidRPr="00B6630E">
          <w:t>rea:</w:t>
        </w:r>
      </w:ins>
    </w:p>
    <w:p w14:paraId="228CB85D" w14:textId="77777777" w:rsidR="00A56D0A" w:rsidRPr="00B6630E" w:rsidRDefault="00A56D0A">
      <w:pPr>
        <w:pStyle w:val="B1"/>
        <w:ind w:hanging="1"/>
        <w:rPr>
          <w:ins w:id="33" w:author="Huawei3" w:date="2018-05-22T16:52:00Z"/>
        </w:rPr>
        <w:pPrChange w:id="34" w:author="Huawei3" w:date="2018-05-17T09:31:00Z">
          <w:pPr>
            <w:pStyle w:val="B2"/>
          </w:pPr>
        </w:pPrChange>
      </w:pPr>
      <w:ins w:id="35" w:author="Huawei3" w:date="2018-05-22T16:52:00Z">
        <w:r w:rsidRPr="00A16F06">
          <w:rPr>
            <w:rPrChange w:id="36" w:author="Huawei3" w:date="2018-05-21T14:53:00Z">
              <w:rPr>
                <w:i/>
                <w:iCs/>
              </w:rPr>
            </w:rPrChange>
          </w:rPr>
          <w:t>WWC Allowed Area is the area where the 5G-RG is allowed to register to the 5GC based on subscription.</w:t>
        </w:r>
        <w:r>
          <w:t xml:space="preserve"> </w:t>
        </w:r>
      </w:ins>
    </w:p>
    <w:p w14:paraId="0B89865B" w14:textId="77777777" w:rsidR="00A56D0A" w:rsidRPr="00B6630E" w:rsidRDefault="00A56D0A" w:rsidP="00A56D0A">
      <w:pPr>
        <w:pStyle w:val="B2"/>
        <w:rPr>
          <w:ins w:id="37" w:author="Huawei3" w:date="2018-05-22T16:52:00Z"/>
        </w:rPr>
      </w:pPr>
      <w:ins w:id="38" w:author="Huawei3" w:date="2018-05-22T16:52:00Z">
        <w:r w:rsidRPr="00B6630E">
          <w:t>-</w:t>
        </w:r>
        <w:r w:rsidRPr="00B6630E">
          <w:tab/>
        </w:r>
        <w:r>
          <w:t xml:space="preserve">WWC </w:t>
        </w:r>
        <w:r w:rsidRPr="00B6630E">
          <w:t>Non-</w:t>
        </w:r>
        <w:r>
          <w:t>A</w:t>
        </w:r>
        <w:r w:rsidRPr="00B6630E">
          <w:t xml:space="preserve">llowed </w:t>
        </w:r>
        <w:r>
          <w:t>A</w:t>
        </w:r>
        <w:r w:rsidRPr="00B6630E">
          <w:t>rea:</w:t>
        </w:r>
      </w:ins>
    </w:p>
    <w:p w14:paraId="35F3F7DF" w14:textId="77777777" w:rsidR="00A56D0A" w:rsidRPr="00A16F06" w:rsidRDefault="00A56D0A">
      <w:pPr>
        <w:pStyle w:val="B1"/>
        <w:ind w:hanging="1"/>
        <w:rPr>
          <w:ins w:id="39" w:author="Huawei3" w:date="2018-05-22T16:52:00Z"/>
        </w:rPr>
        <w:pPrChange w:id="40" w:author="Huawei3" w:date="2018-05-17T09:31:00Z">
          <w:pPr>
            <w:pStyle w:val="B2"/>
          </w:pPr>
        </w:pPrChange>
      </w:pPr>
      <w:ins w:id="41" w:author="Huawei3" w:date="2018-05-22T16:52:00Z">
        <w:r w:rsidRPr="00A16F06">
          <w:rPr>
            <w:rPrChange w:id="42" w:author="Huawei3" w:date="2018-05-21T14:53:00Z">
              <w:rPr>
                <w:i/>
                <w:iCs/>
              </w:rPr>
            </w:rPrChange>
          </w:rPr>
          <w:lastRenderedPageBreak/>
          <w:t xml:space="preserve">WWC Non-Allowed Area in an area where the 5G-RG is not allowed to register to the 5GC based on subscription. </w:t>
        </w:r>
      </w:ins>
    </w:p>
    <w:p w14:paraId="6B79034C" w14:textId="77777777" w:rsidR="00A56D0A" w:rsidRPr="003A0460" w:rsidRDefault="00A56D0A">
      <w:pPr>
        <w:pStyle w:val="NO"/>
        <w:rPr>
          <w:ins w:id="43" w:author="Huawei3" w:date="2018-05-22T16:52:00Z"/>
          <w:lang w:eastAsia="zh-CN"/>
          <w:rPrChange w:id="44" w:author="Huawei3" w:date="2018-05-17T09:36:00Z">
            <w:rPr>
              <w:ins w:id="45" w:author="Huawei3" w:date="2018-05-22T16:52:00Z"/>
              <w:lang w:val="x-none" w:eastAsia="zh-CN"/>
            </w:rPr>
          </w:rPrChange>
        </w:rPr>
        <w:pPrChange w:id="46" w:author="Huawei3" w:date="2018-05-17T09:36:00Z">
          <w:pPr/>
        </w:pPrChange>
      </w:pPr>
      <w:proofErr w:type="gramStart"/>
      <w:ins w:id="47" w:author="Huawei3" w:date="2018-05-22T16:52:00Z">
        <w:r w:rsidRPr="00A16F06">
          <w:t>NOTE :</w:t>
        </w:r>
        <w:proofErr w:type="gramEnd"/>
        <w:r w:rsidRPr="00A16F06">
          <w:tab/>
        </w:r>
        <w:r w:rsidRPr="00A56D0A">
          <w:t>The WWC Allowed Area and WWC Non-Allowed Area are defined per Access type, i.e. 3GPP for the case of 5G-RG connected via NG RAN and W-5GAN for the case of 5G-RG connected via W-5GAN.</w:t>
        </w:r>
      </w:ins>
    </w:p>
    <w:p w14:paraId="1C8059EC" w14:textId="77777777" w:rsidR="00A56D0A" w:rsidRDefault="00A56D0A" w:rsidP="00A56D0A">
      <w:pPr>
        <w:rPr>
          <w:ins w:id="48" w:author="Huawei3" w:date="2018-05-22T16:52:00Z"/>
        </w:rPr>
      </w:pPr>
      <w:ins w:id="49" w:author="Huawei3" w:date="2018-05-22T16:52:00Z">
        <w:r>
          <w:rPr>
            <w:rFonts w:hint="eastAsia"/>
            <w:lang w:val="x-none" w:eastAsia="zh-CN"/>
          </w:rPr>
          <w:t>For the architectu</w:t>
        </w:r>
        <w:r>
          <w:rPr>
            <w:lang w:val="x-none" w:eastAsia="zh-CN"/>
          </w:rPr>
          <w:t>r</w:t>
        </w:r>
        <w:r>
          <w:rPr>
            <w:rFonts w:hint="eastAsia"/>
            <w:lang w:val="x-none" w:eastAsia="zh-CN"/>
          </w:rPr>
          <w:t xml:space="preserve">e </w:t>
        </w:r>
        <w:r>
          <w:rPr>
            <w:lang w:val="x-none" w:eastAsia="zh-CN"/>
          </w:rPr>
          <w:t xml:space="preserve">of </w:t>
        </w:r>
        <w:r w:rsidRPr="00B6630E">
          <w:t xml:space="preserve">Figure </w:t>
        </w:r>
        <w:r>
          <w:t>6.1.x</w:t>
        </w:r>
        <w:r w:rsidRPr="00B6630E">
          <w:t>-1</w:t>
        </w:r>
        <w:r>
          <w:t xml:space="preserve">, </w:t>
        </w:r>
        <w:r w:rsidRPr="00B6630E">
          <w:t xml:space="preserve">Figure </w:t>
        </w:r>
        <w:r>
          <w:t xml:space="preserve">6.1.x-2 in clause 6.1, 5G-RG is connected to the Broadband Wireline network. </w:t>
        </w:r>
        <w:r w:rsidRPr="00B6630E">
          <w:t xml:space="preserve">A </w:t>
        </w:r>
        <w:r>
          <w:t>Registration Restriction</w:t>
        </w:r>
        <w:r w:rsidRPr="00B6630E">
          <w:t xml:space="preserve"> may contain</w:t>
        </w:r>
        <w:r>
          <w:t xml:space="preserve"> Location Information in wireline access network, for example </w:t>
        </w:r>
        <w:r w:rsidRPr="00B6630E">
          <w:t>one or more</w:t>
        </w:r>
        <w:r>
          <w:t xml:space="preserve"> Line ID including the “</w:t>
        </w:r>
        <w:r w:rsidRPr="00F7296D">
          <w:t>circuit ID</w:t>
        </w:r>
        <w:r>
          <w:t>” and the “remote ID” defined in RFC 3046[x]</w:t>
        </w:r>
        <w:r w:rsidRPr="00B6630E">
          <w:t xml:space="preserve">. </w:t>
        </w:r>
      </w:ins>
    </w:p>
    <w:p w14:paraId="03066803" w14:textId="77777777" w:rsidR="00A56D0A" w:rsidRPr="009A6DE4" w:rsidRDefault="00A56D0A" w:rsidP="00A56D0A">
      <w:pPr>
        <w:rPr>
          <w:ins w:id="50" w:author="Huawei3" w:date="2018-05-22T16:52:00Z"/>
        </w:rPr>
      </w:pPr>
      <w:ins w:id="51" w:author="Huawei3" w:date="2018-05-22T16:52:00Z">
        <w:r>
          <w:rPr>
            <w:rFonts w:hint="eastAsia"/>
            <w:lang w:val="x-none" w:eastAsia="zh-CN"/>
          </w:rPr>
          <w:t>For the architectu</w:t>
        </w:r>
        <w:r>
          <w:rPr>
            <w:lang w:val="x-none" w:eastAsia="zh-CN"/>
          </w:rPr>
          <w:t>r</w:t>
        </w:r>
        <w:r>
          <w:rPr>
            <w:rFonts w:hint="eastAsia"/>
            <w:lang w:val="x-none" w:eastAsia="zh-CN"/>
          </w:rPr>
          <w:t xml:space="preserve">e </w:t>
        </w:r>
        <w:r>
          <w:rPr>
            <w:lang w:val="x-none" w:eastAsia="zh-CN"/>
          </w:rPr>
          <w:t>of</w:t>
        </w:r>
        <w:r w:rsidRPr="00B6630E">
          <w:t xml:space="preserve"> Figure </w:t>
        </w:r>
        <w:r>
          <w:t>6.1.x</w:t>
        </w:r>
        <w:r w:rsidRPr="00B6630E">
          <w:t>-</w:t>
        </w:r>
        <w:r>
          <w:t xml:space="preserve">3, </w:t>
        </w:r>
        <w:r w:rsidRPr="00B6630E">
          <w:t xml:space="preserve">Figure </w:t>
        </w:r>
        <w:r>
          <w:t>6.1.x</w:t>
        </w:r>
        <w:r w:rsidRPr="00B6630E">
          <w:t>-</w:t>
        </w:r>
        <w:r>
          <w:t xml:space="preserve">4 in clause 6.1, 5G-RG is connected to the NG RAN. </w:t>
        </w:r>
        <w:r w:rsidRPr="00B6630E">
          <w:t xml:space="preserve">A </w:t>
        </w:r>
        <w:r>
          <w:t>Registration Restriction</w:t>
        </w:r>
        <w:r w:rsidRPr="00B6630E">
          <w:t xml:space="preserve"> may contain</w:t>
        </w:r>
        <w:r>
          <w:t xml:space="preserve"> Location Information in wireless access network, for example </w:t>
        </w:r>
        <w:r w:rsidRPr="00B6630E">
          <w:t>one or more</w:t>
        </w:r>
        <w:r>
          <w:t xml:space="preserve"> Cell ID</w:t>
        </w:r>
        <w:r w:rsidRPr="00B6630E">
          <w:t xml:space="preserve">. </w:t>
        </w:r>
      </w:ins>
    </w:p>
    <w:p w14:paraId="27D0F430" w14:textId="77777777" w:rsidR="00A56D0A" w:rsidRDefault="00A56D0A" w:rsidP="00A56D0A">
      <w:pPr>
        <w:rPr>
          <w:ins w:id="52" w:author="Huawei3" w:date="2018-05-22T16:52:00Z"/>
          <w:lang w:eastAsia="ko-KR"/>
        </w:rPr>
      </w:pPr>
      <w:ins w:id="53" w:author="Huawei3" w:date="2018-05-22T16:52:00Z">
        <w:r w:rsidRPr="00B6630E">
          <w:t xml:space="preserve">The </w:t>
        </w:r>
        <w:r>
          <w:t>5G-RG</w:t>
        </w:r>
        <w:r w:rsidRPr="00B6630E">
          <w:t xml:space="preserve">'s subscription data </w:t>
        </w:r>
        <w:r>
          <w:t xml:space="preserve">in the UDM includes a Registration Restriction which </w:t>
        </w:r>
        <w:r w:rsidRPr="00B6630E">
          <w:t xml:space="preserve">may contain either </w:t>
        </w:r>
        <w:r>
          <w:t>WWC A</w:t>
        </w:r>
        <w:r w:rsidRPr="00B6630E">
          <w:t>llowed or</w:t>
        </w:r>
        <w:r>
          <w:t xml:space="preserve"> WWC</w:t>
        </w:r>
        <w:r w:rsidRPr="00B6630E">
          <w:t xml:space="preserve"> </w:t>
        </w:r>
        <w:r>
          <w:t>N</w:t>
        </w:r>
        <w:r w:rsidRPr="00B6630E">
          <w:t>on-</w:t>
        </w:r>
        <w:r>
          <w:t>A</w:t>
        </w:r>
        <w:r w:rsidRPr="00B6630E">
          <w:t xml:space="preserve">llowed </w:t>
        </w:r>
        <w:r>
          <w:t>A</w:t>
        </w:r>
        <w:r w:rsidRPr="00B6630E">
          <w:t>reas</w:t>
        </w:r>
        <w:r>
          <w:t xml:space="preserve"> specified by</w:t>
        </w:r>
        <w:r w:rsidRPr="00B6630E">
          <w:t xml:space="preserve"> using explicit </w:t>
        </w:r>
        <w:r>
          <w:t xml:space="preserve">Location Information (Line ID or when 5G-RG is connected to the Broadband Wireline network, or Cell ID when 5G-RG is connected to the NG RAN) and/or other geographical information (e.g., longitude/latitude, zip code, </w:t>
        </w:r>
        <w:proofErr w:type="spellStart"/>
        <w:r>
          <w:t>etc</w:t>
        </w:r>
        <w:proofErr w:type="spellEnd"/>
        <w:r>
          <w:t>).</w:t>
        </w:r>
        <w:r w:rsidRPr="00B6630E">
          <w:t xml:space="preserve"> </w:t>
        </w:r>
        <w:r>
          <w:rPr>
            <w:lang w:eastAsia="ko-KR"/>
          </w:rPr>
          <w:t xml:space="preserve">The geographical information used to specify WWC allowed or WWC non-allowed area will be mapped to Location Information </w:t>
        </w:r>
        <w:r>
          <w:t>(Line ID or when 5G-RG is connected to the Broadband Wireline network, Cell ID when 5G-RG is connected to the NG RAN)</w:t>
        </w:r>
        <w:r>
          <w:rPr>
            <w:lang w:eastAsia="ko-KR"/>
          </w:rPr>
          <w:t>.</w:t>
        </w:r>
      </w:ins>
    </w:p>
    <w:p w14:paraId="163498A7" w14:textId="77777777" w:rsidR="00A56D0A" w:rsidRPr="00B6630E" w:rsidRDefault="00A56D0A" w:rsidP="00A56D0A">
      <w:pPr>
        <w:rPr>
          <w:ins w:id="54" w:author="Huawei3" w:date="2018-05-22T16:52:00Z"/>
        </w:rPr>
      </w:pPr>
      <w:ins w:id="55" w:author="Huawei3" w:date="2018-05-22T16:52:00Z">
        <w:r w:rsidRPr="00B6630E">
          <w:t xml:space="preserve">The UDM stores the </w:t>
        </w:r>
        <w:r>
          <w:t>Registration Restriction</w:t>
        </w:r>
        <w:r w:rsidRPr="00B6630E">
          <w:t xml:space="preserve">s of a </w:t>
        </w:r>
        <w:r>
          <w:t xml:space="preserve">5G-RG </w:t>
        </w:r>
        <w:r w:rsidRPr="00B6630E">
          <w:t xml:space="preserve">as part of the UE's subscription data. The PCF in the serving network may (e.g. </w:t>
        </w:r>
        <w:r>
          <w:t xml:space="preserve">5G-RG </w:t>
        </w:r>
        <w:r w:rsidRPr="00B6630E">
          <w:t xml:space="preserve">to varying conditions such as UE's location, application in use, time and date) further adjust </w:t>
        </w:r>
        <w:r>
          <w:t>Registration Restriction</w:t>
        </w:r>
        <w:r w:rsidRPr="00B6630E">
          <w:t xml:space="preserve">s of a UE, either by expanding an </w:t>
        </w:r>
        <w:r>
          <w:t xml:space="preserve">WWC </w:t>
        </w:r>
        <w:r w:rsidRPr="00B6630E">
          <w:t>allowed area or by reducing a</w:t>
        </w:r>
        <w:r>
          <w:t xml:space="preserve"> WWC</w:t>
        </w:r>
        <w:r w:rsidRPr="00B6630E">
          <w:t xml:space="preserve"> non-allowed area. The UDM and the PCF may update the </w:t>
        </w:r>
        <w:r>
          <w:t>Registration Restriction</w:t>
        </w:r>
        <w:r w:rsidRPr="00B6630E">
          <w:t xml:space="preserve">s of a </w:t>
        </w:r>
        <w:r>
          <w:t xml:space="preserve">5G-RG </w:t>
        </w:r>
        <w:r w:rsidRPr="00B6630E">
          <w:t xml:space="preserve">at any time. </w:t>
        </w:r>
      </w:ins>
    </w:p>
    <w:p w14:paraId="7AD10685" w14:textId="77777777" w:rsidR="00A56D0A" w:rsidRDefault="00A56D0A" w:rsidP="00A56D0A">
      <w:pPr>
        <w:rPr>
          <w:ins w:id="56" w:author="Huawei3" w:date="2018-05-22T16:52:00Z"/>
        </w:rPr>
      </w:pPr>
      <w:ins w:id="57" w:author="Huawei3" w:date="2018-05-22T16:52:00Z">
        <w:r w:rsidRPr="00B6630E">
          <w:t xml:space="preserve">During registration, if the </w:t>
        </w:r>
        <w:r>
          <w:t>Registration Restriction</w:t>
        </w:r>
        <w:r w:rsidRPr="00B6630E">
          <w:t xml:space="preserve">s of the </w:t>
        </w:r>
        <w:r>
          <w:t xml:space="preserve">5G-RG </w:t>
        </w:r>
        <w:r w:rsidRPr="00B6630E">
          <w:t>is not present in the AM</w:t>
        </w:r>
        <w:r w:rsidRPr="00602772">
          <w:t xml:space="preserve">F, the AMF fetches from the UDM the </w:t>
        </w:r>
        <w:r>
          <w:t>Registration Restriction</w:t>
        </w:r>
        <w:r w:rsidRPr="00602772">
          <w:t>s of the 5G-RG that may be further adjusted by the PCF. The</w:t>
        </w:r>
        <w:r w:rsidRPr="00B6630E">
          <w:t xml:space="preserve"> serving AMF shall enforce the </w:t>
        </w:r>
        <w:r>
          <w:t>Registration Restriction</w:t>
        </w:r>
        <w:r w:rsidRPr="00B6630E">
          <w:t xml:space="preserve">s of a UE. </w:t>
        </w:r>
      </w:ins>
    </w:p>
    <w:p w14:paraId="3FF423F0" w14:textId="77777777" w:rsidR="00A56D0A" w:rsidRPr="0095596E" w:rsidRDefault="00A56D0A">
      <w:pPr>
        <w:pStyle w:val="EditorsNote"/>
        <w:rPr>
          <w:ins w:id="58" w:author="Huawei3" w:date="2018-05-22T16:52:00Z"/>
          <w:lang w:eastAsia="zh-CN"/>
          <w:rPrChange w:id="59" w:author="zhuhualin (A)" w:date="2018-04-02T17:35:00Z">
            <w:rPr>
              <w:ins w:id="60" w:author="Huawei3" w:date="2018-05-22T16:52:00Z"/>
              <w:color w:val="1F497D"/>
              <w:sz w:val="24"/>
              <w:szCs w:val="24"/>
              <w:lang w:eastAsia="en-US"/>
            </w:rPr>
          </w:rPrChange>
        </w:rPr>
        <w:pPrChange w:id="61" w:author="zhuhualin (A)" w:date="2018-04-02T17:35:00Z">
          <w:pPr>
            <w:ind w:left="720"/>
          </w:pPr>
        </w:pPrChange>
      </w:pPr>
      <w:ins w:id="62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</w:r>
        <w:r w:rsidRPr="003B279A">
          <w:rPr>
            <w:lang w:eastAsia="zh-CN"/>
          </w:rPr>
          <w:t xml:space="preserve">whether and how the VLAN ID is used as parameter for </w:t>
        </w:r>
        <w:r>
          <w:rPr>
            <w:lang w:eastAsia="zh-CN"/>
          </w:rPr>
          <w:t>Registration Restriction</w:t>
        </w:r>
        <w:r w:rsidRPr="003B279A">
          <w:rPr>
            <w:lang w:eastAsia="zh-CN"/>
          </w:rPr>
          <w:t xml:space="preserve"> when is dynamically assigned in W-5GAN is FFS</w:t>
        </w:r>
      </w:ins>
    </w:p>
    <w:p w14:paraId="14137F56" w14:textId="77777777" w:rsidR="00A56D0A" w:rsidRDefault="00A56D0A">
      <w:pPr>
        <w:pStyle w:val="EditorsNote"/>
        <w:rPr>
          <w:ins w:id="63" w:author="Huawei3" w:date="2018-05-22T16:52:00Z"/>
        </w:rPr>
        <w:pPrChange w:id="64" w:author="zhuhualin (A)" w:date="2018-03-28T09:59:00Z">
          <w:pPr/>
        </w:pPrChange>
      </w:pPr>
    </w:p>
    <w:p w14:paraId="4B08D537" w14:textId="77777777" w:rsidR="00A56D0A" w:rsidRDefault="00A56D0A" w:rsidP="00A56D0A">
      <w:pPr>
        <w:pStyle w:val="3"/>
        <w:rPr>
          <w:ins w:id="65" w:author="Huawei3" w:date="2018-05-22T16:52:00Z"/>
          <w:rFonts w:eastAsia="Times New Roman"/>
          <w:lang w:val="x-none"/>
        </w:rPr>
      </w:pPr>
      <w:ins w:id="66" w:author="Huawei3" w:date="2018-05-22T16:52:00Z">
        <w:r w:rsidRPr="00BA62C6">
          <w:rPr>
            <w:rFonts w:eastAsia="Times New Roman"/>
            <w:lang w:val="x-none"/>
            <w:rPrChange w:id="67" w:author="zhuhualin (A)" w:date="2018-02-09T17:02:00Z">
              <w:rPr>
                <w:sz w:val="32"/>
                <w:lang w:eastAsia="zh-CN"/>
              </w:rPr>
            </w:rPrChange>
          </w:rPr>
          <w:t>6.x.</w:t>
        </w:r>
        <w:r>
          <w:rPr>
            <w:rFonts w:eastAsia="Times New Roman"/>
            <w:lang w:val="x-none"/>
          </w:rPr>
          <w:t>2</w:t>
        </w:r>
        <w:r w:rsidRPr="00BA62C6">
          <w:rPr>
            <w:rFonts w:eastAsia="Times New Roman"/>
            <w:lang w:val="x-none"/>
            <w:rPrChange w:id="68" w:author="zhuhualin (A)" w:date="2018-02-09T17:02:00Z">
              <w:rPr>
                <w:sz w:val="32"/>
                <w:lang w:eastAsia="zh-CN"/>
              </w:rPr>
            </w:rPrChange>
          </w:rPr>
          <w:t xml:space="preserve"> </w:t>
        </w:r>
        <w:r>
          <w:rPr>
            <w:rFonts w:eastAsia="Times New Roman"/>
            <w:lang w:val="x-none"/>
          </w:rPr>
          <w:tab/>
          <w:t>Procedure</w:t>
        </w:r>
      </w:ins>
    </w:p>
    <w:p w14:paraId="2CE88A0E" w14:textId="77777777" w:rsidR="00A56D0A" w:rsidRPr="00B53427" w:rsidRDefault="00A56D0A" w:rsidP="00A56D0A">
      <w:pPr>
        <w:pStyle w:val="EditorsNote"/>
        <w:rPr>
          <w:ins w:id="69" w:author="Huawei3" w:date="2018-05-22T16:52:00Z"/>
          <w:lang w:eastAsia="zh-CN"/>
        </w:rPr>
      </w:pPr>
      <w:ins w:id="70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The impacts to the procedures, e.g. Registration Procedure, are FFS.</w:t>
        </w:r>
      </w:ins>
    </w:p>
    <w:p w14:paraId="70050437" w14:textId="77777777" w:rsidR="00A56D0A" w:rsidRDefault="00A56D0A" w:rsidP="00A56D0A">
      <w:pPr>
        <w:pStyle w:val="3"/>
        <w:rPr>
          <w:ins w:id="71" w:author="Huawei3" w:date="2018-05-22T16:52:00Z"/>
          <w:lang w:eastAsia="zh-CN"/>
        </w:rPr>
      </w:pPr>
      <w:bookmarkStart w:id="72" w:name="_Toc484255647"/>
      <w:proofErr w:type="gramStart"/>
      <w:ins w:id="73" w:author="Huawei3" w:date="2018-05-22T16:52:00Z">
        <w:r>
          <w:rPr>
            <w:lang w:eastAsia="zh-CN"/>
          </w:rPr>
          <w:t>6.x.3</w:t>
        </w:r>
        <w:proofErr w:type="gramEnd"/>
        <w:r>
          <w:rPr>
            <w:lang w:eastAsia="zh-CN"/>
          </w:rPr>
          <w:tab/>
          <w:t>Solution Evaluation</w:t>
        </w:r>
        <w:bookmarkEnd w:id="72"/>
      </w:ins>
    </w:p>
    <w:p w14:paraId="0B7F969D" w14:textId="77777777" w:rsidR="00A56D0A" w:rsidRPr="0063124B" w:rsidRDefault="00A56D0A">
      <w:pPr>
        <w:pStyle w:val="EditorsNote"/>
        <w:rPr>
          <w:ins w:id="74" w:author="Huawei3" w:date="2018-05-22T16:52:00Z"/>
          <w:color w:val="000000"/>
          <w:rPrChange w:id="75" w:author="zhuhualin (A)" w:date="2018-02-09T17:02:00Z">
            <w:rPr>
              <w:ins w:id="76" w:author="Huawei3" w:date="2018-05-22T16:52:00Z"/>
              <w:lang w:eastAsia="zh-CN"/>
            </w:rPr>
          </w:rPrChange>
        </w:rPr>
        <w:pPrChange w:id="77" w:author="zhuhualin (A)" w:date="2018-02-09T17:02:00Z">
          <w:pPr>
            <w:pStyle w:val="2"/>
          </w:pPr>
        </w:pPrChange>
      </w:pPr>
      <w:ins w:id="78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The solution evaluation is FFS.</w:t>
        </w:r>
      </w:ins>
    </w:p>
    <w:p w14:paraId="50A12B38" w14:textId="0F1FF8AD" w:rsidR="00C179DB" w:rsidRPr="00C81A9B" w:rsidRDefault="00537784" w:rsidP="00C81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sectPr w:rsidR="00C179DB" w:rsidRPr="00C81A9B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C1F3F" w14:textId="77777777" w:rsidR="004E387A" w:rsidRDefault="004E387A">
      <w:r>
        <w:separator/>
      </w:r>
    </w:p>
    <w:p w14:paraId="6FF76ABB" w14:textId="77777777" w:rsidR="004E387A" w:rsidRDefault="004E387A"/>
  </w:endnote>
  <w:endnote w:type="continuationSeparator" w:id="0">
    <w:p w14:paraId="3827FB0D" w14:textId="77777777" w:rsidR="004E387A" w:rsidRDefault="004E387A">
      <w:r>
        <w:continuationSeparator/>
      </w:r>
    </w:p>
    <w:p w14:paraId="70D6E169" w14:textId="77777777" w:rsidR="004E387A" w:rsidRDefault="004E3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0EA98" w14:textId="77777777" w:rsidR="004E387A" w:rsidRDefault="004E387A">
      <w:r>
        <w:separator/>
      </w:r>
    </w:p>
    <w:p w14:paraId="3E44A5FB" w14:textId="77777777" w:rsidR="004E387A" w:rsidRDefault="004E387A"/>
  </w:footnote>
  <w:footnote w:type="continuationSeparator" w:id="0">
    <w:p w14:paraId="2605C864" w14:textId="77777777" w:rsidR="004E387A" w:rsidRDefault="004E387A">
      <w:r>
        <w:continuationSeparator/>
      </w:r>
    </w:p>
    <w:p w14:paraId="46E55ACD" w14:textId="77777777" w:rsidR="004E387A" w:rsidRDefault="004E38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440983" w:rsidRDefault="00440983"/>
  <w:p w14:paraId="3BF80DAC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440983" w:rsidRPr="004E11AB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79" w:author="HW1" w:date="2017-11-07T10:03:00Z">
          <w:rPr>
            <w:rFonts w:ascii="Arial" w:hAnsi="Arial" w:cs="Arial"/>
            <w:b/>
            <w:bCs/>
            <w:sz w:val="18"/>
          </w:rPr>
        </w:rPrChange>
      </w:rPr>
    </w:pPr>
    <w:r w:rsidRPr="004E11AB">
      <w:rPr>
        <w:rFonts w:ascii="Arial" w:hAnsi="Arial" w:cs="Arial"/>
        <w:b/>
        <w:bCs/>
        <w:sz w:val="18"/>
        <w:lang w:val="fr-FR"/>
        <w:rPrChange w:id="80" w:author="HW1" w:date="2017-11-07T10:0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6A8356AC" w14:textId="77777777" w:rsidR="00440983" w:rsidRPr="00922EEF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E11AB">
      <w:rPr>
        <w:rFonts w:ascii="Arial" w:hAnsi="Arial" w:cs="Arial"/>
        <w:b/>
        <w:bCs/>
        <w:sz w:val="18"/>
        <w:lang w:val="fr-FR"/>
        <w:rPrChange w:id="81" w:author="HW1" w:date="2017-11-07T10:0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8922C0">
      <w:rPr>
        <w:rFonts w:ascii="Arial" w:hAnsi="Arial" w:cs="Arial"/>
        <w:b/>
        <w:bCs/>
        <w:sz w:val="18"/>
      </w:rPr>
      <w:fldChar w:fldCharType="begin"/>
    </w:r>
    <w:r w:rsidRPr="004E11AB">
      <w:rPr>
        <w:rFonts w:ascii="Arial" w:hAnsi="Arial" w:cs="Arial"/>
        <w:b/>
        <w:bCs/>
        <w:sz w:val="18"/>
        <w:lang w:val="fr-FR"/>
        <w:rPrChange w:id="82" w:author="HW1" w:date="2017-11-07T10:0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8922C0">
      <w:rPr>
        <w:rFonts w:ascii="Arial" w:hAnsi="Arial" w:cs="Arial"/>
        <w:b/>
        <w:bCs/>
        <w:sz w:val="18"/>
      </w:rPr>
      <w:fldChar w:fldCharType="separate"/>
    </w:r>
    <w:r w:rsidR="0097276A">
      <w:rPr>
        <w:rFonts w:ascii="Arial" w:hAnsi="Arial" w:cs="Arial"/>
        <w:b/>
        <w:bCs/>
        <w:noProof/>
        <w:sz w:val="18"/>
        <w:lang w:val="fr-FR"/>
      </w:rPr>
      <w:t>2</w:t>
    </w:r>
    <w:r w:rsidR="008922C0">
      <w:rPr>
        <w:rFonts w:ascii="Arial" w:hAnsi="Arial" w:cs="Arial"/>
        <w:b/>
        <w:bCs/>
        <w:sz w:val="18"/>
      </w:rPr>
      <w:fldChar w:fldCharType="end"/>
    </w:r>
  </w:p>
  <w:p w14:paraId="4BA0F840" w14:textId="77777777" w:rsidR="00440983" w:rsidRPr="00922EEF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04C58"/>
    <w:multiLevelType w:val="hybridMultilevel"/>
    <w:tmpl w:val="A7B0BA00"/>
    <w:lvl w:ilvl="0" w:tplc="9C0AA8EA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5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4D71812"/>
    <w:multiLevelType w:val="hybridMultilevel"/>
    <w:tmpl w:val="2558EC4A"/>
    <w:lvl w:ilvl="0" w:tplc="B6DA578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C52398"/>
    <w:multiLevelType w:val="hybridMultilevel"/>
    <w:tmpl w:val="4A5AEF82"/>
    <w:lvl w:ilvl="0" w:tplc="117AC35C">
      <w:start w:val="23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AE719F9"/>
    <w:multiLevelType w:val="hybridMultilevel"/>
    <w:tmpl w:val="D8EA1BA0"/>
    <w:lvl w:ilvl="0" w:tplc="1DDA7C7A">
      <w:start w:val="23"/>
      <w:numFmt w:val="bullet"/>
      <w:lvlText w:val="-"/>
      <w:lvlJc w:val="left"/>
      <w:pPr>
        <w:ind w:left="5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5" w15:restartNumberingAfterBreak="0">
    <w:nsid w:val="2C7076B3"/>
    <w:multiLevelType w:val="hybridMultilevel"/>
    <w:tmpl w:val="65C0CC70"/>
    <w:lvl w:ilvl="0" w:tplc="C91E17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B05C73"/>
    <w:multiLevelType w:val="hybridMultilevel"/>
    <w:tmpl w:val="459E110C"/>
    <w:lvl w:ilvl="0" w:tplc="CB028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05573F4"/>
    <w:multiLevelType w:val="hybridMultilevel"/>
    <w:tmpl w:val="7CFC6620"/>
    <w:lvl w:ilvl="0" w:tplc="D0D06322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D49670E"/>
    <w:multiLevelType w:val="hybridMultilevel"/>
    <w:tmpl w:val="2BAE2710"/>
    <w:lvl w:ilvl="0" w:tplc="E9200F60">
      <w:start w:val="23"/>
      <w:numFmt w:val="bullet"/>
      <w:lvlText w:val="-"/>
      <w:lvlJc w:val="left"/>
      <w:pPr>
        <w:ind w:left="4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4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8A3631D"/>
    <w:multiLevelType w:val="hybridMultilevel"/>
    <w:tmpl w:val="090C8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4" w15:restartNumberingAfterBreak="0">
    <w:nsid w:val="5F035238"/>
    <w:multiLevelType w:val="hybridMultilevel"/>
    <w:tmpl w:val="6A20E988"/>
    <w:lvl w:ilvl="0" w:tplc="48681FAC">
      <w:start w:val="23"/>
      <w:numFmt w:val="bullet"/>
      <w:lvlText w:val="-"/>
      <w:lvlJc w:val="left"/>
      <w:pPr>
        <w:ind w:left="6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45" w15:restartNumberingAfterBreak="0">
    <w:nsid w:val="600E3CB0"/>
    <w:multiLevelType w:val="hybridMultilevel"/>
    <w:tmpl w:val="BF6AFA80"/>
    <w:lvl w:ilvl="0" w:tplc="6E7E6C28">
      <w:start w:val="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DD05AB3"/>
    <w:multiLevelType w:val="hybridMultilevel"/>
    <w:tmpl w:val="8174C4F6"/>
    <w:lvl w:ilvl="0" w:tplc="D340E374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5"/>
  </w:num>
  <w:num w:numId="3">
    <w:abstractNumId w:val="32"/>
  </w:num>
  <w:num w:numId="4">
    <w:abstractNumId w:val="13"/>
  </w:num>
  <w:num w:numId="5">
    <w:abstractNumId w:val="43"/>
  </w:num>
  <w:num w:numId="6">
    <w:abstractNumId w:val="20"/>
  </w:num>
  <w:num w:numId="7">
    <w:abstractNumId w:val="19"/>
  </w:num>
  <w:num w:numId="8">
    <w:abstractNumId w:val="37"/>
  </w:num>
  <w:num w:numId="9">
    <w:abstractNumId w:val="36"/>
  </w:num>
  <w:num w:numId="10">
    <w:abstractNumId w:val="23"/>
  </w:num>
  <w:num w:numId="11">
    <w:abstractNumId w:val="18"/>
  </w:num>
  <w:num w:numId="12">
    <w:abstractNumId w:val="49"/>
  </w:num>
  <w:num w:numId="13">
    <w:abstractNumId w:val="40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1"/>
  </w:num>
  <w:num w:numId="27">
    <w:abstractNumId w:val="50"/>
  </w:num>
  <w:num w:numId="28">
    <w:abstractNumId w:val="17"/>
  </w:num>
  <w:num w:numId="29">
    <w:abstractNumId w:val="52"/>
  </w:num>
  <w:num w:numId="30">
    <w:abstractNumId w:val="15"/>
  </w:num>
  <w:num w:numId="31">
    <w:abstractNumId w:val="46"/>
  </w:num>
  <w:num w:numId="32">
    <w:abstractNumId w:val="42"/>
  </w:num>
  <w:num w:numId="33">
    <w:abstractNumId w:val="16"/>
  </w:num>
  <w:num w:numId="34">
    <w:abstractNumId w:val="47"/>
  </w:num>
  <w:num w:numId="35">
    <w:abstractNumId w:val="41"/>
  </w:num>
  <w:num w:numId="36">
    <w:abstractNumId w:val="48"/>
  </w:num>
  <w:num w:numId="37">
    <w:abstractNumId w:val="26"/>
  </w:num>
  <w:num w:numId="38">
    <w:abstractNumId w:val="29"/>
  </w:num>
  <w:num w:numId="39">
    <w:abstractNumId w:val="31"/>
  </w:num>
  <w:num w:numId="40">
    <w:abstractNumId w:val="34"/>
  </w:num>
  <w:num w:numId="41">
    <w:abstractNumId w:val="27"/>
  </w:num>
  <w:num w:numId="42">
    <w:abstractNumId w:val="44"/>
  </w:num>
  <w:num w:numId="43">
    <w:abstractNumId w:val="51"/>
  </w:num>
  <w:num w:numId="44">
    <w:abstractNumId w:val="22"/>
  </w:num>
  <w:num w:numId="45">
    <w:abstractNumId w:val="12"/>
  </w:num>
  <w:num w:numId="46">
    <w:abstractNumId w:val="45"/>
  </w:num>
  <w:num w:numId="47">
    <w:abstractNumId w:val="33"/>
  </w:num>
  <w:num w:numId="48">
    <w:abstractNumId w:val="24"/>
  </w:num>
  <w:num w:numId="49">
    <w:abstractNumId w:val="21"/>
  </w:num>
  <w:num w:numId="50">
    <w:abstractNumId w:val="30"/>
  </w:num>
  <w:num w:numId="51">
    <w:abstractNumId w:val="28"/>
  </w:num>
  <w:num w:numId="52">
    <w:abstractNumId w:val="25"/>
  </w:num>
  <w:num w:numId="53">
    <w:abstractNumId w:val="3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zhuhualin (A)">
    <w15:presenceInfo w15:providerId="AD" w15:userId="S-1-5-21-147214757-305610072-1517763936-2502838"/>
  </w15:person>
  <w15:person w15:author="Huaweisdf">
    <w15:presenceInfo w15:providerId="None" w15:userId="Huaweisdf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C4"/>
    <w:rsid w:val="00004FA3"/>
    <w:rsid w:val="00007CBF"/>
    <w:rsid w:val="00007D10"/>
    <w:rsid w:val="00007FED"/>
    <w:rsid w:val="000104DE"/>
    <w:rsid w:val="00010C77"/>
    <w:rsid w:val="00011CD6"/>
    <w:rsid w:val="00012119"/>
    <w:rsid w:val="00013095"/>
    <w:rsid w:val="00013E05"/>
    <w:rsid w:val="000222BA"/>
    <w:rsid w:val="00031E16"/>
    <w:rsid w:val="00033165"/>
    <w:rsid w:val="000333EC"/>
    <w:rsid w:val="000339EB"/>
    <w:rsid w:val="00034F0B"/>
    <w:rsid w:val="00035B54"/>
    <w:rsid w:val="000374E9"/>
    <w:rsid w:val="00040A45"/>
    <w:rsid w:val="000441AC"/>
    <w:rsid w:val="00046CF5"/>
    <w:rsid w:val="00047A36"/>
    <w:rsid w:val="000515EA"/>
    <w:rsid w:val="000523E9"/>
    <w:rsid w:val="0005325C"/>
    <w:rsid w:val="00054377"/>
    <w:rsid w:val="00055432"/>
    <w:rsid w:val="000560BA"/>
    <w:rsid w:val="0006207C"/>
    <w:rsid w:val="00065BF1"/>
    <w:rsid w:val="00066C03"/>
    <w:rsid w:val="00071F2D"/>
    <w:rsid w:val="000728B0"/>
    <w:rsid w:val="00072A8B"/>
    <w:rsid w:val="00072B12"/>
    <w:rsid w:val="00073D18"/>
    <w:rsid w:val="000749D8"/>
    <w:rsid w:val="00075DC6"/>
    <w:rsid w:val="000772CE"/>
    <w:rsid w:val="000775E1"/>
    <w:rsid w:val="00077D47"/>
    <w:rsid w:val="000815A0"/>
    <w:rsid w:val="00083254"/>
    <w:rsid w:val="000850FC"/>
    <w:rsid w:val="00087773"/>
    <w:rsid w:val="00087B01"/>
    <w:rsid w:val="00091801"/>
    <w:rsid w:val="000919B7"/>
    <w:rsid w:val="00091C67"/>
    <w:rsid w:val="00094211"/>
    <w:rsid w:val="00095454"/>
    <w:rsid w:val="00096652"/>
    <w:rsid w:val="00097D81"/>
    <w:rsid w:val="00097EEA"/>
    <w:rsid w:val="000A3AC9"/>
    <w:rsid w:val="000A716F"/>
    <w:rsid w:val="000B18F3"/>
    <w:rsid w:val="000B2621"/>
    <w:rsid w:val="000B42DE"/>
    <w:rsid w:val="000B75BA"/>
    <w:rsid w:val="000B7678"/>
    <w:rsid w:val="000C350D"/>
    <w:rsid w:val="000C4072"/>
    <w:rsid w:val="000C4C06"/>
    <w:rsid w:val="000D45A3"/>
    <w:rsid w:val="000D4766"/>
    <w:rsid w:val="000E5264"/>
    <w:rsid w:val="000E53A4"/>
    <w:rsid w:val="000E6D11"/>
    <w:rsid w:val="000F55B7"/>
    <w:rsid w:val="001014AB"/>
    <w:rsid w:val="0010427E"/>
    <w:rsid w:val="00104C3C"/>
    <w:rsid w:val="00105E82"/>
    <w:rsid w:val="00106A4A"/>
    <w:rsid w:val="00110888"/>
    <w:rsid w:val="00116811"/>
    <w:rsid w:val="0012114C"/>
    <w:rsid w:val="0012244D"/>
    <w:rsid w:val="00123E0B"/>
    <w:rsid w:val="001258AA"/>
    <w:rsid w:val="001307C7"/>
    <w:rsid w:val="00131CFA"/>
    <w:rsid w:val="0013204E"/>
    <w:rsid w:val="001445B0"/>
    <w:rsid w:val="00145A0A"/>
    <w:rsid w:val="001461D4"/>
    <w:rsid w:val="00160D5C"/>
    <w:rsid w:val="001614AD"/>
    <w:rsid w:val="001649CC"/>
    <w:rsid w:val="001670F4"/>
    <w:rsid w:val="00167A94"/>
    <w:rsid w:val="00170007"/>
    <w:rsid w:val="00170785"/>
    <w:rsid w:val="00180EC1"/>
    <w:rsid w:val="0018294E"/>
    <w:rsid w:val="00182C8A"/>
    <w:rsid w:val="00183B58"/>
    <w:rsid w:val="001846D8"/>
    <w:rsid w:val="0018486F"/>
    <w:rsid w:val="00184CD5"/>
    <w:rsid w:val="00185853"/>
    <w:rsid w:val="001861F2"/>
    <w:rsid w:val="00186D46"/>
    <w:rsid w:val="00191745"/>
    <w:rsid w:val="00191BBC"/>
    <w:rsid w:val="00192916"/>
    <w:rsid w:val="00194792"/>
    <w:rsid w:val="001A3B86"/>
    <w:rsid w:val="001B02C0"/>
    <w:rsid w:val="001B0CA1"/>
    <w:rsid w:val="001B19AF"/>
    <w:rsid w:val="001B2818"/>
    <w:rsid w:val="001B3146"/>
    <w:rsid w:val="001B3761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3075"/>
    <w:rsid w:val="00206025"/>
    <w:rsid w:val="00210A24"/>
    <w:rsid w:val="00213E4C"/>
    <w:rsid w:val="00216BE9"/>
    <w:rsid w:val="002177BE"/>
    <w:rsid w:val="00222DE6"/>
    <w:rsid w:val="00223285"/>
    <w:rsid w:val="00225F65"/>
    <w:rsid w:val="00226A54"/>
    <w:rsid w:val="00226ED6"/>
    <w:rsid w:val="00230B27"/>
    <w:rsid w:val="0023741D"/>
    <w:rsid w:val="00244BA8"/>
    <w:rsid w:val="002472B8"/>
    <w:rsid w:val="00250E12"/>
    <w:rsid w:val="00252FCA"/>
    <w:rsid w:val="00253E47"/>
    <w:rsid w:val="0025443C"/>
    <w:rsid w:val="0025471E"/>
    <w:rsid w:val="00256068"/>
    <w:rsid w:val="00257299"/>
    <w:rsid w:val="00261198"/>
    <w:rsid w:val="00262636"/>
    <w:rsid w:val="0026300E"/>
    <w:rsid w:val="0026544E"/>
    <w:rsid w:val="00275027"/>
    <w:rsid w:val="00275062"/>
    <w:rsid w:val="00276563"/>
    <w:rsid w:val="00276DAD"/>
    <w:rsid w:val="002834F8"/>
    <w:rsid w:val="00287EF5"/>
    <w:rsid w:val="0029767D"/>
    <w:rsid w:val="002A11B1"/>
    <w:rsid w:val="002A3DEE"/>
    <w:rsid w:val="002A480E"/>
    <w:rsid w:val="002A5889"/>
    <w:rsid w:val="002A6316"/>
    <w:rsid w:val="002B4AFD"/>
    <w:rsid w:val="002B4C3F"/>
    <w:rsid w:val="002B50DB"/>
    <w:rsid w:val="002B61E8"/>
    <w:rsid w:val="002B64B5"/>
    <w:rsid w:val="002C097E"/>
    <w:rsid w:val="002C2B66"/>
    <w:rsid w:val="002C3C97"/>
    <w:rsid w:val="002C62ED"/>
    <w:rsid w:val="002C6572"/>
    <w:rsid w:val="002D0297"/>
    <w:rsid w:val="002D27E3"/>
    <w:rsid w:val="002D2EE2"/>
    <w:rsid w:val="002D3362"/>
    <w:rsid w:val="002D5083"/>
    <w:rsid w:val="002D688E"/>
    <w:rsid w:val="002D7934"/>
    <w:rsid w:val="002E03CC"/>
    <w:rsid w:val="002E2639"/>
    <w:rsid w:val="002E34C6"/>
    <w:rsid w:val="002E427F"/>
    <w:rsid w:val="002E5AC5"/>
    <w:rsid w:val="002F147D"/>
    <w:rsid w:val="002F29A2"/>
    <w:rsid w:val="002F3747"/>
    <w:rsid w:val="002F3C0E"/>
    <w:rsid w:val="002F58A7"/>
    <w:rsid w:val="002F6FD6"/>
    <w:rsid w:val="002F77AD"/>
    <w:rsid w:val="002F7827"/>
    <w:rsid w:val="003004DD"/>
    <w:rsid w:val="00300976"/>
    <w:rsid w:val="00301A26"/>
    <w:rsid w:val="003043D3"/>
    <w:rsid w:val="00305EE4"/>
    <w:rsid w:val="003124E2"/>
    <w:rsid w:val="00312932"/>
    <w:rsid w:val="003136D3"/>
    <w:rsid w:val="00316663"/>
    <w:rsid w:val="00316E4D"/>
    <w:rsid w:val="003218E1"/>
    <w:rsid w:val="003219ED"/>
    <w:rsid w:val="003225F5"/>
    <w:rsid w:val="003257D2"/>
    <w:rsid w:val="00325F20"/>
    <w:rsid w:val="00326D6D"/>
    <w:rsid w:val="003300C6"/>
    <w:rsid w:val="0033074C"/>
    <w:rsid w:val="00330C3E"/>
    <w:rsid w:val="00331DF1"/>
    <w:rsid w:val="0033588A"/>
    <w:rsid w:val="00335EF2"/>
    <w:rsid w:val="00336BA2"/>
    <w:rsid w:val="00340ADD"/>
    <w:rsid w:val="00342736"/>
    <w:rsid w:val="0034303C"/>
    <w:rsid w:val="00344408"/>
    <w:rsid w:val="003510DD"/>
    <w:rsid w:val="00353869"/>
    <w:rsid w:val="003553E9"/>
    <w:rsid w:val="00357380"/>
    <w:rsid w:val="00366932"/>
    <w:rsid w:val="003730BC"/>
    <w:rsid w:val="00374D9C"/>
    <w:rsid w:val="00377813"/>
    <w:rsid w:val="0038385D"/>
    <w:rsid w:val="00385039"/>
    <w:rsid w:val="00393D0A"/>
    <w:rsid w:val="003A0460"/>
    <w:rsid w:val="003A1698"/>
    <w:rsid w:val="003A21EA"/>
    <w:rsid w:val="003A4994"/>
    <w:rsid w:val="003A52BF"/>
    <w:rsid w:val="003A5BED"/>
    <w:rsid w:val="003A623F"/>
    <w:rsid w:val="003B2BF4"/>
    <w:rsid w:val="003B41CB"/>
    <w:rsid w:val="003B4F68"/>
    <w:rsid w:val="003B6A36"/>
    <w:rsid w:val="003B7960"/>
    <w:rsid w:val="003C2A86"/>
    <w:rsid w:val="003C33FC"/>
    <w:rsid w:val="003C3D91"/>
    <w:rsid w:val="003C4216"/>
    <w:rsid w:val="003C4698"/>
    <w:rsid w:val="003C73E3"/>
    <w:rsid w:val="003D19F4"/>
    <w:rsid w:val="003D255B"/>
    <w:rsid w:val="003D2D52"/>
    <w:rsid w:val="003D4491"/>
    <w:rsid w:val="003E2F46"/>
    <w:rsid w:val="003E5237"/>
    <w:rsid w:val="003E6473"/>
    <w:rsid w:val="003E70D9"/>
    <w:rsid w:val="003E79FA"/>
    <w:rsid w:val="003F12D4"/>
    <w:rsid w:val="003F22FA"/>
    <w:rsid w:val="003F32F9"/>
    <w:rsid w:val="003F48A9"/>
    <w:rsid w:val="003F53DD"/>
    <w:rsid w:val="003F578B"/>
    <w:rsid w:val="003F592B"/>
    <w:rsid w:val="003F64E7"/>
    <w:rsid w:val="003F6FC1"/>
    <w:rsid w:val="003F74CF"/>
    <w:rsid w:val="004000A8"/>
    <w:rsid w:val="00403ECC"/>
    <w:rsid w:val="004077CF"/>
    <w:rsid w:val="00411ED7"/>
    <w:rsid w:val="00413E65"/>
    <w:rsid w:val="00415584"/>
    <w:rsid w:val="00415DE7"/>
    <w:rsid w:val="00415FD4"/>
    <w:rsid w:val="004178EE"/>
    <w:rsid w:val="00420172"/>
    <w:rsid w:val="0042051B"/>
    <w:rsid w:val="00420A23"/>
    <w:rsid w:val="004215EC"/>
    <w:rsid w:val="00421CFF"/>
    <w:rsid w:val="00423C17"/>
    <w:rsid w:val="00426947"/>
    <w:rsid w:val="00426D78"/>
    <w:rsid w:val="0042720A"/>
    <w:rsid w:val="004306A6"/>
    <w:rsid w:val="0043094C"/>
    <w:rsid w:val="00431A5C"/>
    <w:rsid w:val="0043665E"/>
    <w:rsid w:val="00440983"/>
    <w:rsid w:val="00442B53"/>
    <w:rsid w:val="004437A0"/>
    <w:rsid w:val="00445EAC"/>
    <w:rsid w:val="00447AF4"/>
    <w:rsid w:val="004507B8"/>
    <w:rsid w:val="00451301"/>
    <w:rsid w:val="00451366"/>
    <w:rsid w:val="0045386A"/>
    <w:rsid w:val="00453D94"/>
    <w:rsid w:val="00454F50"/>
    <w:rsid w:val="004571DD"/>
    <w:rsid w:val="004611B1"/>
    <w:rsid w:val="00464D2E"/>
    <w:rsid w:val="004657E5"/>
    <w:rsid w:val="0046622D"/>
    <w:rsid w:val="00466528"/>
    <w:rsid w:val="00467443"/>
    <w:rsid w:val="00470651"/>
    <w:rsid w:val="004712B2"/>
    <w:rsid w:val="004717C6"/>
    <w:rsid w:val="004738F7"/>
    <w:rsid w:val="00473CDD"/>
    <w:rsid w:val="00474B2E"/>
    <w:rsid w:val="004753E1"/>
    <w:rsid w:val="00476229"/>
    <w:rsid w:val="004770EA"/>
    <w:rsid w:val="004777F3"/>
    <w:rsid w:val="00480568"/>
    <w:rsid w:val="00481AA2"/>
    <w:rsid w:val="00482E93"/>
    <w:rsid w:val="00483E8F"/>
    <w:rsid w:val="00486D03"/>
    <w:rsid w:val="00487CA5"/>
    <w:rsid w:val="004915E8"/>
    <w:rsid w:val="00492A22"/>
    <w:rsid w:val="00495530"/>
    <w:rsid w:val="00495C1F"/>
    <w:rsid w:val="00497884"/>
    <w:rsid w:val="004A0C1D"/>
    <w:rsid w:val="004A1930"/>
    <w:rsid w:val="004A29FC"/>
    <w:rsid w:val="004A2E8B"/>
    <w:rsid w:val="004A43B9"/>
    <w:rsid w:val="004A7CE3"/>
    <w:rsid w:val="004B1956"/>
    <w:rsid w:val="004B4ED5"/>
    <w:rsid w:val="004B6856"/>
    <w:rsid w:val="004C34C8"/>
    <w:rsid w:val="004C7664"/>
    <w:rsid w:val="004D5ADB"/>
    <w:rsid w:val="004D70B3"/>
    <w:rsid w:val="004D7E44"/>
    <w:rsid w:val="004D7F5F"/>
    <w:rsid w:val="004E050D"/>
    <w:rsid w:val="004E0CDD"/>
    <w:rsid w:val="004E11AB"/>
    <w:rsid w:val="004E20F6"/>
    <w:rsid w:val="004E24D9"/>
    <w:rsid w:val="004E387A"/>
    <w:rsid w:val="004E3F94"/>
    <w:rsid w:val="004E6577"/>
    <w:rsid w:val="004E79FA"/>
    <w:rsid w:val="004F7E7F"/>
    <w:rsid w:val="00502B81"/>
    <w:rsid w:val="00502C8C"/>
    <w:rsid w:val="00511074"/>
    <w:rsid w:val="0051464E"/>
    <w:rsid w:val="0051529A"/>
    <w:rsid w:val="0051578D"/>
    <w:rsid w:val="00517646"/>
    <w:rsid w:val="0051790C"/>
    <w:rsid w:val="00525372"/>
    <w:rsid w:val="00530729"/>
    <w:rsid w:val="005326B5"/>
    <w:rsid w:val="00537409"/>
    <w:rsid w:val="00537784"/>
    <w:rsid w:val="005417AC"/>
    <w:rsid w:val="00541B09"/>
    <w:rsid w:val="005509C5"/>
    <w:rsid w:val="00550F6B"/>
    <w:rsid w:val="00554409"/>
    <w:rsid w:val="00555410"/>
    <w:rsid w:val="0055589B"/>
    <w:rsid w:val="00555BB9"/>
    <w:rsid w:val="00557CA5"/>
    <w:rsid w:val="00564657"/>
    <w:rsid w:val="005660A9"/>
    <w:rsid w:val="005701BB"/>
    <w:rsid w:val="0057023E"/>
    <w:rsid w:val="005704A0"/>
    <w:rsid w:val="0057357B"/>
    <w:rsid w:val="00573C08"/>
    <w:rsid w:val="00575AF7"/>
    <w:rsid w:val="005769BA"/>
    <w:rsid w:val="005774E9"/>
    <w:rsid w:val="005805A5"/>
    <w:rsid w:val="00581BCC"/>
    <w:rsid w:val="005844C8"/>
    <w:rsid w:val="00585473"/>
    <w:rsid w:val="00586002"/>
    <w:rsid w:val="00592652"/>
    <w:rsid w:val="0059336D"/>
    <w:rsid w:val="00594C15"/>
    <w:rsid w:val="00595E24"/>
    <w:rsid w:val="00596633"/>
    <w:rsid w:val="005A06FE"/>
    <w:rsid w:val="005A15AC"/>
    <w:rsid w:val="005A229C"/>
    <w:rsid w:val="005A3BE7"/>
    <w:rsid w:val="005A4A04"/>
    <w:rsid w:val="005A74D7"/>
    <w:rsid w:val="005B2C9D"/>
    <w:rsid w:val="005B4550"/>
    <w:rsid w:val="005B7468"/>
    <w:rsid w:val="005C1663"/>
    <w:rsid w:val="005C1814"/>
    <w:rsid w:val="005C2489"/>
    <w:rsid w:val="005C58E5"/>
    <w:rsid w:val="005C7609"/>
    <w:rsid w:val="005D17E1"/>
    <w:rsid w:val="005D265F"/>
    <w:rsid w:val="005D2AA1"/>
    <w:rsid w:val="005D3F42"/>
    <w:rsid w:val="005D478E"/>
    <w:rsid w:val="005E0A68"/>
    <w:rsid w:val="005E2C40"/>
    <w:rsid w:val="005E44C2"/>
    <w:rsid w:val="005E47AA"/>
    <w:rsid w:val="005E572F"/>
    <w:rsid w:val="005E63A2"/>
    <w:rsid w:val="005F0C90"/>
    <w:rsid w:val="005F280C"/>
    <w:rsid w:val="005F4EE3"/>
    <w:rsid w:val="005F68DF"/>
    <w:rsid w:val="00602772"/>
    <w:rsid w:val="006041C9"/>
    <w:rsid w:val="006044BC"/>
    <w:rsid w:val="006044BF"/>
    <w:rsid w:val="0060744B"/>
    <w:rsid w:val="00612084"/>
    <w:rsid w:val="006129EC"/>
    <w:rsid w:val="00612A2A"/>
    <w:rsid w:val="006200E4"/>
    <w:rsid w:val="0062275D"/>
    <w:rsid w:val="00623A57"/>
    <w:rsid w:val="006242E8"/>
    <w:rsid w:val="00624501"/>
    <w:rsid w:val="00627262"/>
    <w:rsid w:val="00630361"/>
    <w:rsid w:val="0063124B"/>
    <w:rsid w:val="006326B5"/>
    <w:rsid w:val="0063283F"/>
    <w:rsid w:val="00632B52"/>
    <w:rsid w:val="006365C3"/>
    <w:rsid w:val="006369B1"/>
    <w:rsid w:val="00636C3E"/>
    <w:rsid w:val="00642364"/>
    <w:rsid w:val="00643319"/>
    <w:rsid w:val="00650603"/>
    <w:rsid w:val="00650EE0"/>
    <w:rsid w:val="006519FE"/>
    <w:rsid w:val="006526C5"/>
    <w:rsid w:val="006535C5"/>
    <w:rsid w:val="006536D6"/>
    <w:rsid w:val="00653F38"/>
    <w:rsid w:val="00654AE8"/>
    <w:rsid w:val="00655660"/>
    <w:rsid w:val="00655FC9"/>
    <w:rsid w:val="00660504"/>
    <w:rsid w:val="006612B2"/>
    <w:rsid w:val="00662A0B"/>
    <w:rsid w:val="00667BD3"/>
    <w:rsid w:val="006709A6"/>
    <w:rsid w:val="00670E70"/>
    <w:rsid w:val="00681534"/>
    <w:rsid w:val="00683031"/>
    <w:rsid w:val="00685695"/>
    <w:rsid w:val="00685BE8"/>
    <w:rsid w:val="006868ED"/>
    <w:rsid w:val="00687455"/>
    <w:rsid w:val="00691764"/>
    <w:rsid w:val="00692A03"/>
    <w:rsid w:val="00695B8B"/>
    <w:rsid w:val="006969FB"/>
    <w:rsid w:val="00697C20"/>
    <w:rsid w:val="006A209D"/>
    <w:rsid w:val="006B02BE"/>
    <w:rsid w:val="006B147F"/>
    <w:rsid w:val="006B4329"/>
    <w:rsid w:val="006B7AAC"/>
    <w:rsid w:val="006C0570"/>
    <w:rsid w:val="006C082D"/>
    <w:rsid w:val="006C21E1"/>
    <w:rsid w:val="006C6244"/>
    <w:rsid w:val="006C654A"/>
    <w:rsid w:val="006D4C38"/>
    <w:rsid w:val="006D581F"/>
    <w:rsid w:val="006D592E"/>
    <w:rsid w:val="006D5ADF"/>
    <w:rsid w:val="006D5D4A"/>
    <w:rsid w:val="006D77D0"/>
    <w:rsid w:val="006E16A7"/>
    <w:rsid w:val="006E2043"/>
    <w:rsid w:val="006E319F"/>
    <w:rsid w:val="006E61F5"/>
    <w:rsid w:val="006E63A5"/>
    <w:rsid w:val="006E6F97"/>
    <w:rsid w:val="006E7759"/>
    <w:rsid w:val="006F0564"/>
    <w:rsid w:val="006F10EF"/>
    <w:rsid w:val="006F4579"/>
    <w:rsid w:val="006F6B6A"/>
    <w:rsid w:val="007040FC"/>
    <w:rsid w:val="00704480"/>
    <w:rsid w:val="00705991"/>
    <w:rsid w:val="00707CD5"/>
    <w:rsid w:val="007164CA"/>
    <w:rsid w:val="00720ADC"/>
    <w:rsid w:val="00720ED4"/>
    <w:rsid w:val="00721E20"/>
    <w:rsid w:val="007233E0"/>
    <w:rsid w:val="00724644"/>
    <w:rsid w:val="00727C23"/>
    <w:rsid w:val="007310DF"/>
    <w:rsid w:val="0073160C"/>
    <w:rsid w:val="0073482C"/>
    <w:rsid w:val="00736055"/>
    <w:rsid w:val="007409B9"/>
    <w:rsid w:val="007417C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1171"/>
    <w:rsid w:val="00782602"/>
    <w:rsid w:val="007837D6"/>
    <w:rsid w:val="00783C05"/>
    <w:rsid w:val="00784769"/>
    <w:rsid w:val="007854CD"/>
    <w:rsid w:val="00786382"/>
    <w:rsid w:val="0079042B"/>
    <w:rsid w:val="00792996"/>
    <w:rsid w:val="00793C6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9CC"/>
    <w:rsid w:val="007C1560"/>
    <w:rsid w:val="007C4649"/>
    <w:rsid w:val="007D0BBE"/>
    <w:rsid w:val="007D361A"/>
    <w:rsid w:val="007D5F68"/>
    <w:rsid w:val="007D6DD4"/>
    <w:rsid w:val="007D7E09"/>
    <w:rsid w:val="007E5CC3"/>
    <w:rsid w:val="007E74D2"/>
    <w:rsid w:val="007F10FF"/>
    <w:rsid w:val="007F29FB"/>
    <w:rsid w:val="007F3508"/>
    <w:rsid w:val="007F5986"/>
    <w:rsid w:val="007F65D1"/>
    <w:rsid w:val="007F730E"/>
    <w:rsid w:val="007F7E1F"/>
    <w:rsid w:val="008004AB"/>
    <w:rsid w:val="00804E35"/>
    <w:rsid w:val="00811AD0"/>
    <w:rsid w:val="00812601"/>
    <w:rsid w:val="00816D8B"/>
    <w:rsid w:val="008210DA"/>
    <w:rsid w:val="00823C2A"/>
    <w:rsid w:val="00825443"/>
    <w:rsid w:val="008279EF"/>
    <w:rsid w:val="0083027D"/>
    <w:rsid w:val="00835408"/>
    <w:rsid w:val="00835BFA"/>
    <w:rsid w:val="0084059E"/>
    <w:rsid w:val="00840E42"/>
    <w:rsid w:val="00843B4B"/>
    <w:rsid w:val="00843EF9"/>
    <w:rsid w:val="00845E7C"/>
    <w:rsid w:val="00847A33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C1B"/>
    <w:rsid w:val="00872D6C"/>
    <w:rsid w:val="00873859"/>
    <w:rsid w:val="00875AC1"/>
    <w:rsid w:val="00876A0B"/>
    <w:rsid w:val="00880648"/>
    <w:rsid w:val="00884CFA"/>
    <w:rsid w:val="00886B40"/>
    <w:rsid w:val="008922C0"/>
    <w:rsid w:val="0089532B"/>
    <w:rsid w:val="00896618"/>
    <w:rsid w:val="008A1065"/>
    <w:rsid w:val="008A1C7A"/>
    <w:rsid w:val="008A1F25"/>
    <w:rsid w:val="008A2F23"/>
    <w:rsid w:val="008A4A0F"/>
    <w:rsid w:val="008A5D28"/>
    <w:rsid w:val="008B590E"/>
    <w:rsid w:val="008B747D"/>
    <w:rsid w:val="008C00B3"/>
    <w:rsid w:val="008C02DA"/>
    <w:rsid w:val="008C37B7"/>
    <w:rsid w:val="008C51BD"/>
    <w:rsid w:val="008C5E40"/>
    <w:rsid w:val="008C731B"/>
    <w:rsid w:val="008D34F8"/>
    <w:rsid w:val="008D5D69"/>
    <w:rsid w:val="008D6E7D"/>
    <w:rsid w:val="008E20C9"/>
    <w:rsid w:val="008E36C0"/>
    <w:rsid w:val="008E5871"/>
    <w:rsid w:val="008F0D5E"/>
    <w:rsid w:val="008F52B1"/>
    <w:rsid w:val="00901B30"/>
    <w:rsid w:val="00902275"/>
    <w:rsid w:val="0090339C"/>
    <w:rsid w:val="009037C2"/>
    <w:rsid w:val="00905C89"/>
    <w:rsid w:val="0090780A"/>
    <w:rsid w:val="009111C1"/>
    <w:rsid w:val="009123AE"/>
    <w:rsid w:val="00913206"/>
    <w:rsid w:val="0091379C"/>
    <w:rsid w:val="00914252"/>
    <w:rsid w:val="00914516"/>
    <w:rsid w:val="00917F81"/>
    <w:rsid w:val="00922CC5"/>
    <w:rsid w:val="00922EEF"/>
    <w:rsid w:val="009323F3"/>
    <w:rsid w:val="00933269"/>
    <w:rsid w:val="00933646"/>
    <w:rsid w:val="0093534B"/>
    <w:rsid w:val="0093584E"/>
    <w:rsid w:val="009362F9"/>
    <w:rsid w:val="0093765B"/>
    <w:rsid w:val="009407F9"/>
    <w:rsid w:val="00945A73"/>
    <w:rsid w:val="00946F93"/>
    <w:rsid w:val="00952B50"/>
    <w:rsid w:val="009557EE"/>
    <w:rsid w:val="0095596E"/>
    <w:rsid w:val="00960604"/>
    <w:rsid w:val="00960802"/>
    <w:rsid w:val="00963257"/>
    <w:rsid w:val="00970570"/>
    <w:rsid w:val="00971500"/>
    <w:rsid w:val="00971C4D"/>
    <w:rsid w:val="0097276A"/>
    <w:rsid w:val="009756B8"/>
    <w:rsid w:val="009813C3"/>
    <w:rsid w:val="0098729F"/>
    <w:rsid w:val="00987D55"/>
    <w:rsid w:val="00991271"/>
    <w:rsid w:val="00992759"/>
    <w:rsid w:val="00995BBC"/>
    <w:rsid w:val="009A1852"/>
    <w:rsid w:val="009A3050"/>
    <w:rsid w:val="009A3142"/>
    <w:rsid w:val="009A3AE8"/>
    <w:rsid w:val="009A43F7"/>
    <w:rsid w:val="009A49EA"/>
    <w:rsid w:val="009A6915"/>
    <w:rsid w:val="009A6C59"/>
    <w:rsid w:val="009A6DE4"/>
    <w:rsid w:val="009A73B6"/>
    <w:rsid w:val="009A79F4"/>
    <w:rsid w:val="009B1BA2"/>
    <w:rsid w:val="009B2891"/>
    <w:rsid w:val="009B36F4"/>
    <w:rsid w:val="009B4184"/>
    <w:rsid w:val="009B59BA"/>
    <w:rsid w:val="009B7639"/>
    <w:rsid w:val="009B773F"/>
    <w:rsid w:val="009C2CEF"/>
    <w:rsid w:val="009C2EFE"/>
    <w:rsid w:val="009C60EF"/>
    <w:rsid w:val="009D1CA4"/>
    <w:rsid w:val="009D2321"/>
    <w:rsid w:val="009D307E"/>
    <w:rsid w:val="009D4C01"/>
    <w:rsid w:val="009D535F"/>
    <w:rsid w:val="009D68EC"/>
    <w:rsid w:val="009E588E"/>
    <w:rsid w:val="009E6E28"/>
    <w:rsid w:val="009F084E"/>
    <w:rsid w:val="009F186E"/>
    <w:rsid w:val="009F19D2"/>
    <w:rsid w:val="009F22D9"/>
    <w:rsid w:val="009F246E"/>
    <w:rsid w:val="009F413B"/>
    <w:rsid w:val="009F4779"/>
    <w:rsid w:val="009F6116"/>
    <w:rsid w:val="009F656C"/>
    <w:rsid w:val="009F68C4"/>
    <w:rsid w:val="00A02A49"/>
    <w:rsid w:val="00A05EB6"/>
    <w:rsid w:val="00A11DF3"/>
    <w:rsid w:val="00A16689"/>
    <w:rsid w:val="00A16F06"/>
    <w:rsid w:val="00A17ECC"/>
    <w:rsid w:val="00A20DA1"/>
    <w:rsid w:val="00A21FE2"/>
    <w:rsid w:val="00A23561"/>
    <w:rsid w:val="00A23BDC"/>
    <w:rsid w:val="00A25499"/>
    <w:rsid w:val="00A30235"/>
    <w:rsid w:val="00A30237"/>
    <w:rsid w:val="00A31253"/>
    <w:rsid w:val="00A3281B"/>
    <w:rsid w:val="00A32DDC"/>
    <w:rsid w:val="00A3588E"/>
    <w:rsid w:val="00A37FC1"/>
    <w:rsid w:val="00A400E1"/>
    <w:rsid w:val="00A41677"/>
    <w:rsid w:val="00A42805"/>
    <w:rsid w:val="00A433BE"/>
    <w:rsid w:val="00A43506"/>
    <w:rsid w:val="00A50EAC"/>
    <w:rsid w:val="00A51EE2"/>
    <w:rsid w:val="00A5269B"/>
    <w:rsid w:val="00A55FAC"/>
    <w:rsid w:val="00A56079"/>
    <w:rsid w:val="00A56D0A"/>
    <w:rsid w:val="00A57D5E"/>
    <w:rsid w:val="00A60EBB"/>
    <w:rsid w:val="00A61EF8"/>
    <w:rsid w:val="00A624AB"/>
    <w:rsid w:val="00A62722"/>
    <w:rsid w:val="00A6655F"/>
    <w:rsid w:val="00A672AB"/>
    <w:rsid w:val="00A711E7"/>
    <w:rsid w:val="00A75201"/>
    <w:rsid w:val="00A770FA"/>
    <w:rsid w:val="00A77716"/>
    <w:rsid w:val="00A77BCE"/>
    <w:rsid w:val="00A8205B"/>
    <w:rsid w:val="00A83478"/>
    <w:rsid w:val="00A86A49"/>
    <w:rsid w:val="00A90CC9"/>
    <w:rsid w:val="00A958D1"/>
    <w:rsid w:val="00A95A29"/>
    <w:rsid w:val="00A967C1"/>
    <w:rsid w:val="00AA344E"/>
    <w:rsid w:val="00AB34DD"/>
    <w:rsid w:val="00AB37CF"/>
    <w:rsid w:val="00AB4B62"/>
    <w:rsid w:val="00AB5FEF"/>
    <w:rsid w:val="00AC2E6F"/>
    <w:rsid w:val="00AC3BF8"/>
    <w:rsid w:val="00AC43EB"/>
    <w:rsid w:val="00AC5148"/>
    <w:rsid w:val="00AC54A0"/>
    <w:rsid w:val="00AC79A9"/>
    <w:rsid w:val="00AC7A60"/>
    <w:rsid w:val="00AD0407"/>
    <w:rsid w:val="00AD134A"/>
    <w:rsid w:val="00AD249E"/>
    <w:rsid w:val="00AD32C0"/>
    <w:rsid w:val="00AD377B"/>
    <w:rsid w:val="00AD3A6F"/>
    <w:rsid w:val="00AD5B9F"/>
    <w:rsid w:val="00AD6ED9"/>
    <w:rsid w:val="00AD78B7"/>
    <w:rsid w:val="00AE1051"/>
    <w:rsid w:val="00AE3EFF"/>
    <w:rsid w:val="00AE4D21"/>
    <w:rsid w:val="00AE5DFB"/>
    <w:rsid w:val="00AF093A"/>
    <w:rsid w:val="00AF0C3D"/>
    <w:rsid w:val="00AF24A3"/>
    <w:rsid w:val="00AF506D"/>
    <w:rsid w:val="00AF5863"/>
    <w:rsid w:val="00AF6554"/>
    <w:rsid w:val="00AF71BB"/>
    <w:rsid w:val="00B0039A"/>
    <w:rsid w:val="00B0744A"/>
    <w:rsid w:val="00B15A4E"/>
    <w:rsid w:val="00B16551"/>
    <w:rsid w:val="00B20060"/>
    <w:rsid w:val="00B241B3"/>
    <w:rsid w:val="00B27032"/>
    <w:rsid w:val="00B27621"/>
    <w:rsid w:val="00B3443C"/>
    <w:rsid w:val="00B3724E"/>
    <w:rsid w:val="00B37F9B"/>
    <w:rsid w:val="00B40A2B"/>
    <w:rsid w:val="00B42C3B"/>
    <w:rsid w:val="00B43AA2"/>
    <w:rsid w:val="00B45000"/>
    <w:rsid w:val="00B50122"/>
    <w:rsid w:val="00B508D2"/>
    <w:rsid w:val="00B508D8"/>
    <w:rsid w:val="00B518C7"/>
    <w:rsid w:val="00B521CB"/>
    <w:rsid w:val="00B53427"/>
    <w:rsid w:val="00B53CBA"/>
    <w:rsid w:val="00B53F03"/>
    <w:rsid w:val="00B54A84"/>
    <w:rsid w:val="00B5538F"/>
    <w:rsid w:val="00B5743F"/>
    <w:rsid w:val="00B5768D"/>
    <w:rsid w:val="00B579CF"/>
    <w:rsid w:val="00B57DF2"/>
    <w:rsid w:val="00B61D86"/>
    <w:rsid w:val="00B71E13"/>
    <w:rsid w:val="00B71F13"/>
    <w:rsid w:val="00B73DA3"/>
    <w:rsid w:val="00B75852"/>
    <w:rsid w:val="00B75ADB"/>
    <w:rsid w:val="00B84422"/>
    <w:rsid w:val="00B84AA7"/>
    <w:rsid w:val="00B85EA1"/>
    <w:rsid w:val="00B8745F"/>
    <w:rsid w:val="00B87A9C"/>
    <w:rsid w:val="00B906ED"/>
    <w:rsid w:val="00B92DB1"/>
    <w:rsid w:val="00B964EC"/>
    <w:rsid w:val="00BA23A1"/>
    <w:rsid w:val="00BA62C6"/>
    <w:rsid w:val="00BA651C"/>
    <w:rsid w:val="00BA6FD4"/>
    <w:rsid w:val="00BB0011"/>
    <w:rsid w:val="00BB2004"/>
    <w:rsid w:val="00BB2BC2"/>
    <w:rsid w:val="00BB39FC"/>
    <w:rsid w:val="00BB7D5E"/>
    <w:rsid w:val="00BC0801"/>
    <w:rsid w:val="00BC1262"/>
    <w:rsid w:val="00BC1401"/>
    <w:rsid w:val="00BC1978"/>
    <w:rsid w:val="00BC2B92"/>
    <w:rsid w:val="00BC2E3D"/>
    <w:rsid w:val="00BC3196"/>
    <w:rsid w:val="00BC49C4"/>
    <w:rsid w:val="00BC5AFC"/>
    <w:rsid w:val="00BC62BF"/>
    <w:rsid w:val="00BC7BCA"/>
    <w:rsid w:val="00BD2911"/>
    <w:rsid w:val="00BD2A2D"/>
    <w:rsid w:val="00BD691C"/>
    <w:rsid w:val="00BE030C"/>
    <w:rsid w:val="00BE27AC"/>
    <w:rsid w:val="00BE33DE"/>
    <w:rsid w:val="00BE4D37"/>
    <w:rsid w:val="00BE6996"/>
    <w:rsid w:val="00BE6F59"/>
    <w:rsid w:val="00BF00C6"/>
    <w:rsid w:val="00BF0FBD"/>
    <w:rsid w:val="00BF105E"/>
    <w:rsid w:val="00BF1B10"/>
    <w:rsid w:val="00BF2616"/>
    <w:rsid w:val="00BF466B"/>
    <w:rsid w:val="00BF53BB"/>
    <w:rsid w:val="00BF5CC5"/>
    <w:rsid w:val="00C0015D"/>
    <w:rsid w:val="00C04811"/>
    <w:rsid w:val="00C05557"/>
    <w:rsid w:val="00C05DA4"/>
    <w:rsid w:val="00C05EEB"/>
    <w:rsid w:val="00C13780"/>
    <w:rsid w:val="00C179DB"/>
    <w:rsid w:val="00C22699"/>
    <w:rsid w:val="00C2286A"/>
    <w:rsid w:val="00C22C18"/>
    <w:rsid w:val="00C278CA"/>
    <w:rsid w:val="00C307DA"/>
    <w:rsid w:val="00C30DC8"/>
    <w:rsid w:val="00C33685"/>
    <w:rsid w:val="00C373F5"/>
    <w:rsid w:val="00C37E84"/>
    <w:rsid w:val="00C41A04"/>
    <w:rsid w:val="00C46D52"/>
    <w:rsid w:val="00C46E10"/>
    <w:rsid w:val="00C47B70"/>
    <w:rsid w:val="00C5093D"/>
    <w:rsid w:val="00C52F26"/>
    <w:rsid w:val="00C5516D"/>
    <w:rsid w:val="00C55177"/>
    <w:rsid w:val="00C634B5"/>
    <w:rsid w:val="00C63788"/>
    <w:rsid w:val="00C63866"/>
    <w:rsid w:val="00C657AE"/>
    <w:rsid w:val="00C65BEC"/>
    <w:rsid w:val="00C676FD"/>
    <w:rsid w:val="00C67A98"/>
    <w:rsid w:val="00C67DBC"/>
    <w:rsid w:val="00C72CE7"/>
    <w:rsid w:val="00C73CC0"/>
    <w:rsid w:val="00C74D8C"/>
    <w:rsid w:val="00C77966"/>
    <w:rsid w:val="00C81146"/>
    <w:rsid w:val="00C81A9B"/>
    <w:rsid w:val="00C81CE7"/>
    <w:rsid w:val="00C830EC"/>
    <w:rsid w:val="00C831B7"/>
    <w:rsid w:val="00C84101"/>
    <w:rsid w:val="00C84180"/>
    <w:rsid w:val="00C86198"/>
    <w:rsid w:val="00C86E8A"/>
    <w:rsid w:val="00C9159B"/>
    <w:rsid w:val="00C93600"/>
    <w:rsid w:val="00C941A6"/>
    <w:rsid w:val="00C948A3"/>
    <w:rsid w:val="00C96445"/>
    <w:rsid w:val="00CA12B4"/>
    <w:rsid w:val="00CA7040"/>
    <w:rsid w:val="00CB0923"/>
    <w:rsid w:val="00CB12BE"/>
    <w:rsid w:val="00CB2C7D"/>
    <w:rsid w:val="00CB347B"/>
    <w:rsid w:val="00CC0E71"/>
    <w:rsid w:val="00CC49EA"/>
    <w:rsid w:val="00CC5766"/>
    <w:rsid w:val="00CD0091"/>
    <w:rsid w:val="00CD21E5"/>
    <w:rsid w:val="00CD348F"/>
    <w:rsid w:val="00CD3A3E"/>
    <w:rsid w:val="00CE2E68"/>
    <w:rsid w:val="00CE6331"/>
    <w:rsid w:val="00CE7F1E"/>
    <w:rsid w:val="00CF0907"/>
    <w:rsid w:val="00CF14AA"/>
    <w:rsid w:val="00CF1688"/>
    <w:rsid w:val="00CF1AE5"/>
    <w:rsid w:val="00CF4598"/>
    <w:rsid w:val="00CF538B"/>
    <w:rsid w:val="00D02582"/>
    <w:rsid w:val="00D03159"/>
    <w:rsid w:val="00D05A12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45518"/>
    <w:rsid w:val="00D474F7"/>
    <w:rsid w:val="00D47C47"/>
    <w:rsid w:val="00D5081E"/>
    <w:rsid w:val="00D521A0"/>
    <w:rsid w:val="00D53781"/>
    <w:rsid w:val="00D56026"/>
    <w:rsid w:val="00D56A7D"/>
    <w:rsid w:val="00D57963"/>
    <w:rsid w:val="00D63E1C"/>
    <w:rsid w:val="00D649BB"/>
    <w:rsid w:val="00D6687F"/>
    <w:rsid w:val="00D66C28"/>
    <w:rsid w:val="00D66ED2"/>
    <w:rsid w:val="00D67943"/>
    <w:rsid w:val="00D705E5"/>
    <w:rsid w:val="00D707CD"/>
    <w:rsid w:val="00D71A7E"/>
    <w:rsid w:val="00D72C8D"/>
    <w:rsid w:val="00D82626"/>
    <w:rsid w:val="00D83783"/>
    <w:rsid w:val="00D83F9B"/>
    <w:rsid w:val="00D8774A"/>
    <w:rsid w:val="00D91AFE"/>
    <w:rsid w:val="00D91B40"/>
    <w:rsid w:val="00D91F37"/>
    <w:rsid w:val="00D92878"/>
    <w:rsid w:val="00D972C6"/>
    <w:rsid w:val="00D9768C"/>
    <w:rsid w:val="00DA095C"/>
    <w:rsid w:val="00DA46A6"/>
    <w:rsid w:val="00DA5535"/>
    <w:rsid w:val="00DB05E2"/>
    <w:rsid w:val="00DB2C7A"/>
    <w:rsid w:val="00DB6B32"/>
    <w:rsid w:val="00DC37F6"/>
    <w:rsid w:val="00DC3C7D"/>
    <w:rsid w:val="00DD05AD"/>
    <w:rsid w:val="00DD094E"/>
    <w:rsid w:val="00DD2D45"/>
    <w:rsid w:val="00DD30CD"/>
    <w:rsid w:val="00DD3704"/>
    <w:rsid w:val="00DD714A"/>
    <w:rsid w:val="00DD7403"/>
    <w:rsid w:val="00DE0666"/>
    <w:rsid w:val="00DE29FF"/>
    <w:rsid w:val="00DE2C91"/>
    <w:rsid w:val="00DE3D52"/>
    <w:rsid w:val="00DE46D4"/>
    <w:rsid w:val="00DE58CC"/>
    <w:rsid w:val="00DE64BC"/>
    <w:rsid w:val="00DF0B77"/>
    <w:rsid w:val="00DF0C6D"/>
    <w:rsid w:val="00DF7704"/>
    <w:rsid w:val="00DF7FB6"/>
    <w:rsid w:val="00E02325"/>
    <w:rsid w:val="00E03567"/>
    <w:rsid w:val="00E03EBF"/>
    <w:rsid w:val="00E048BB"/>
    <w:rsid w:val="00E05B3A"/>
    <w:rsid w:val="00E05B65"/>
    <w:rsid w:val="00E0741A"/>
    <w:rsid w:val="00E07D76"/>
    <w:rsid w:val="00E145E5"/>
    <w:rsid w:val="00E22C5A"/>
    <w:rsid w:val="00E30CB5"/>
    <w:rsid w:val="00E31433"/>
    <w:rsid w:val="00E31489"/>
    <w:rsid w:val="00E3492B"/>
    <w:rsid w:val="00E402C0"/>
    <w:rsid w:val="00E40929"/>
    <w:rsid w:val="00E42EBE"/>
    <w:rsid w:val="00E42F33"/>
    <w:rsid w:val="00E4354D"/>
    <w:rsid w:val="00E44037"/>
    <w:rsid w:val="00E45411"/>
    <w:rsid w:val="00E459B5"/>
    <w:rsid w:val="00E564EB"/>
    <w:rsid w:val="00E6109E"/>
    <w:rsid w:val="00E63BF7"/>
    <w:rsid w:val="00E6609F"/>
    <w:rsid w:val="00E67749"/>
    <w:rsid w:val="00E67848"/>
    <w:rsid w:val="00E67952"/>
    <w:rsid w:val="00E7064A"/>
    <w:rsid w:val="00E76E05"/>
    <w:rsid w:val="00E81779"/>
    <w:rsid w:val="00E8583E"/>
    <w:rsid w:val="00E85C37"/>
    <w:rsid w:val="00E86133"/>
    <w:rsid w:val="00E865C4"/>
    <w:rsid w:val="00E86771"/>
    <w:rsid w:val="00E923AF"/>
    <w:rsid w:val="00E94EF5"/>
    <w:rsid w:val="00E975ED"/>
    <w:rsid w:val="00EA1479"/>
    <w:rsid w:val="00EA24AC"/>
    <w:rsid w:val="00EA299C"/>
    <w:rsid w:val="00EA5E47"/>
    <w:rsid w:val="00EA7D97"/>
    <w:rsid w:val="00EB1B38"/>
    <w:rsid w:val="00EB2EBD"/>
    <w:rsid w:val="00EB4644"/>
    <w:rsid w:val="00EB4DC2"/>
    <w:rsid w:val="00EB6C97"/>
    <w:rsid w:val="00EC03C8"/>
    <w:rsid w:val="00EC40B3"/>
    <w:rsid w:val="00ED2D37"/>
    <w:rsid w:val="00EE3B2E"/>
    <w:rsid w:val="00EE4C31"/>
    <w:rsid w:val="00EE724A"/>
    <w:rsid w:val="00EF0401"/>
    <w:rsid w:val="00EF547D"/>
    <w:rsid w:val="00EF6008"/>
    <w:rsid w:val="00EF6575"/>
    <w:rsid w:val="00F01541"/>
    <w:rsid w:val="00F0228D"/>
    <w:rsid w:val="00F024A8"/>
    <w:rsid w:val="00F0257C"/>
    <w:rsid w:val="00F044CC"/>
    <w:rsid w:val="00F05241"/>
    <w:rsid w:val="00F1059C"/>
    <w:rsid w:val="00F1149B"/>
    <w:rsid w:val="00F169D2"/>
    <w:rsid w:val="00F21C9A"/>
    <w:rsid w:val="00F230F1"/>
    <w:rsid w:val="00F23137"/>
    <w:rsid w:val="00F2571C"/>
    <w:rsid w:val="00F3081D"/>
    <w:rsid w:val="00F317BD"/>
    <w:rsid w:val="00F32657"/>
    <w:rsid w:val="00F3348B"/>
    <w:rsid w:val="00F35CE5"/>
    <w:rsid w:val="00F35E30"/>
    <w:rsid w:val="00F365DD"/>
    <w:rsid w:val="00F41C0D"/>
    <w:rsid w:val="00F45AD8"/>
    <w:rsid w:val="00F45FC3"/>
    <w:rsid w:val="00F46015"/>
    <w:rsid w:val="00F5003A"/>
    <w:rsid w:val="00F50D47"/>
    <w:rsid w:val="00F562F9"/>
    <w:rsid w:val="00F6041B"/>
    <w:rsid w:val="00F631AD"/>
    <w:rsid w:val="00F66752"/>
    <w:rsid w:val="00F66934"/>
    <w:rsid w:val="00F7296D"/>
    <w:rsid w:val="00F74191"/>
    <w:rsid w:val="00F814DA"/>
    <w:rsid w:val="00F81F16"/>
    <w:rsid w:val="00F83C71"/>
    <w:rsid w:val="00F8437F"/>
    <w:rsid w:val="00F9126D"/>
    <w:rsid w:val="00F91F03"/>
    <w:rsid w:val="00F94209"/>
    <w:rsid w:val="00F94BDA"/>
    <w:rsid w:val="00FA10C9"/>
    <w:rsid w:val="00FA17CC"/>
    <w:rsid w:val="00FA23D2"/>
    <w:rsid w:val="00FA3A2C"/>
    <w:rsid w:val="00FA5F85"/>
    <w:rsid w:val="00FB50A8"/>
    <w:rsid w:val="00FC08D3"/>
    <w:rsid w:val="00FC137A"/>
    <w:rsid w:val="00FC4297"/>
    <w:rsid w:val="00FC6528"/>
    <w:rsid w:val="00FD48B6"/>
    <w:rsid w:val="00FE0234"/>
    <w:rsid w:val="00FE12CB"/>
    <w:rsid w:val="00FE4807"/>
    <w:rsid w:val="00FE6993"/>
    <w:rsid w:val="00FE6C3F"/>
    <w:rsid w:val="00FE758F"/>
    <w:rsid w:val="00FE7CFF"/>
    <w:rsid w:val="00FF2D65"/>
    <w:rsid w:val="00FF6F66"/>
    <w:rsid w:val="00FF6F95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7BD1A-ABDB-4E9E-96FD-7D92CE13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1045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Huawei3</cp:lastModifiedBy>
  <cp:revision>31</cp:revision>
  <cp:lastPrinted>2017-05-02T07:05:00Z</cp:lastPrinted>
  <dcterms:created xsi:type="dcterms:W3CDTF">2018-03-23T07:45:00Z</dcterms:created>
  <dcterms:modified xsi:type="dcterms:W3CDTF">2018-05-22T10:58:00Z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(3)Hi1BcZOpHqST3YntFEjWbivP9COcxYDwauA0snDhHSoWkkL7Qvpc6XwAt9rDwbziEM3LLA+Z
dhYShykP+9LuqpvqThV12jVX5fktYKpgypKuJVRLAFG/9AVOg70+yppmXVwKibcNlGcngsDr
CGABbVfSTczMTyE/XqgdHV06gtKHbPMehQLZfoHtKXXiv7QtDcQDUll+7vVybn1CB54s2SAo
QYsp3ZYAwn0L/6G6iY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kz46xBDu6eb8KXglk8nzWwOZ4v+l6Lv1RqAMrsDQweiPAFa3mikTiO
vgZsyEaTw1BHiu3ZST1RDFnE++GzEocRadjrivdrjyeTZk7pLS6UzSTUQGTGJgFvIhWm0DFo
YuiYVzjl0A4NEyJlS758Lp1vdDGFgvFC/19U1Y2IDodKfeD4kj2/1aXf0VbjV93yyY3iA0IB
afOrG5m423122Ubidcd0QaExkeW4vwHc0ku3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JHvggEo0Bir28wd5BglJZw4=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1526460109</vt:lpwstr>
  </property>
</Properties>
</file>